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3DF3DD03"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145D2C" w:rsidRPr="005D736A">
        <w:rPr>
          <w:rFonts w:ascii="Arial" w:eastAsia="Tahoma" w:hAnsi="Arial" w:cs="Arial"/>
          <w:b/>
          <w:bCs/>
          <w:sz w:val="22"/>
          <w:szCs w:val="22"/>
          <w:lang w:eastAsia="zh-CN"/>
        </w:rPr>
        <w:t>1</w:t>
      </w:r>
      <w:r w:rsidR="00D91892">
        <w:rPr>
          <w:rFonts w:ascii="Arial" w:eastAsia="Tahoma" w:hAnsi="Arial" w:cs="Arial"/>
          <w:b/>
          <w:bCs/>
          <w:sz w:val="22"/>
          <w:szCs w:val="22"/>
          <w:lang w:eastAsia="zh-CN"/>
        </w:rPr>
        <w:t>3</w:t>
      </w:r>
      <w:r w:rsidR="00246638">
        <w:rPr>
          <w:rFonts w:ascii="Arial" w:eastAsia="Tahoma" w:hAnsi="Arial" w:cs="Arial"/>
          <w:b/>
          <w:bCs/>
          <w:sz w:val="22"/>
          <w:szCs w:val="22"/>
          <w:lang w:eastAsia="zh-CN"/>
        </w:rPr>
        <w:t>1bis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076B34" w:rsidRPr="00076B34">
        <w:rPr>
          <w:rFonts w:ascii="Arial" w:eastAsiaTheme="minorEastAsia" w:hAnsi="Arial" w:cs="Arial"/>
          <w:b/>
          <w:bCs/>
          <w:sz w:val="22"/>
          <w:szCs w:val="22"/>
          <w:lang w:eastAsia="zh-CN"/>
        </w:rPr>
        <w:t>R2-250</w:t>
      </w:r>
      <w:r w:rsidR="003141E0">
        <w:rPr>
          <w:rFonts w:ascii="Arial" w:eastAsiaTheme="minorEastAsia" w:hAnsi="Arial" w:cs="Arial"/>
          <w:b/>
          <w:bCs/>
          <w:sz w:val="22"/>
          <w:szCs w:val="22"/>
          <w:lang w:eastAsia="zh-CN"/>
        </w:rPr>
        <w:t>7017</w:t>
      </w:r>
    </w:p>
    <w:p w14:paraId="5A97D606" w14:textId="48CE215F" w:rsidR="00214655" w:rsidRPr="00817817" w:rsidRDefault="00982FE1" w:rsidP="00214655">
      <w:pPr>
        <w:tabs>
          <w:tab w:val="left" w:pos="1800"/>
          <w:tab w:val="center" w:pos="4536"/>
          <w:tab w:val="right" w:pos="9639"/>
        </w:tabs>
        <w:spacing w:after="120"/>
        <w:ind w:left="1797" w:hanging="1797"/>
        <w:jc w:val="both"/>
        <w:rPr>
          <w:rFonts w:eastAsiaTheme="minorEastAsia"/>
          <w:sz w:val="22"/>
          <w:lang w:eastAsia="zh-CN"/>
        </w:rPr>
      </w:pPr>
      <w:bookmarkStart w:id="0" w:name="_Hlk174044642"/>
      <w:r w:rsidRPr="00982FE1">
        <w:rPr>
          <w:rFonts w:ascii="Arial" w:eastAsiaTheme="minorEastAsia" w:hAnsi="Arial" w:cs="Arial"/>
          <w:b/>
          <w:bCs/>
          <w:sz w:val="22"/>
          <w:szCs w:val="22"/>
          <w:lang w:eastAsia="zh-CN"/>
        </w:rPr>
        <w:t>Prague, Czech Republic</w:t>
      </w:r>
      <w:r w:rsidRPr="00982FE1">
        <w:rPr>
          <w:rFonts w:ascii="Arial" w:eastAsiaTheme="minorEastAsia" w:hAnsi="Arial" w:cs="Arial"/>
          <w:b/>
          <w:bCs/>
          <w:sz w:val="22"/>
          <w:szCs w:val="22"/>
          <w:lang w:val="en-GB" w:eastAsia="zh-CN"/>
        </w:rPr>
        <w:t>,</w:t>
      </w:r>
      <w:bookmarkEnd w:id="0"/>
      <w:r w:rsidRPr="00982FE1">
        <w:rPr>
          <w:rFonts w:ascii="Arial" w:eastAsiaTheme="minorEastAsia" w:hAnsi="Arial" w:cs="Arial"/>
          <w:b/>
          <w:bCs/>
          <w:sz w:val="22"/>
          <w:szCs w:val="22"/>
          <w:lang w:val="en-GB" w:eastAsia="zh-CN"/>
        </w:rPr>
        <w:t xml:space="preserve"> 13</w:t>
      </w:r>
      <w:r w:rsidRPr="00982FE1">
        <w:rPr>
          <w:rFonts w:ascii="Arial" w:eastAsiaTheme="minorEastAsia" w:hAnsi="Arial" w:cs="Arial"/>
          <w:b/>
          <w:bCs/>
          <w:sz w:val="22"/>
          <w:szCs w:val="22"/>
          <w:vertAlign w:val="superscript"/>
          <w:lang w:val="en-GB" w:eastAsia="zh-CN"/>
        </w:rPr>
        <w:t xml:space="preserve">th </w:t>
      </w:r>
      <w:r w:rsidRPr="00982FE1">
        <w:rPr>
          <w:rFonts w:ascii="Arial" w:eastAsiaTheme="minorEastAsia" w:hAnsi="Arial" w:cs="Arial"/>
          <w:b/>
          <w:bCs/>
          <w:sz w:val="22"/>
          <w:szCs w:val="22"/>
          <w:lang w:val="en-GB" w:eastAsia="zh-CN"/>
        </w:rPr>
        <w:t>– 17</w:t>
      </w:r>
      <w:r w:rsidRPr="00982FE1">
        <w:rPr>
          <w:rFonts w:ascii="Arial" w:eastAsiaTheme="minorEastAsia" w:hAnsi="Arial" w:cs="Arial"/>
          <w:b/>
          <w:bCs/>
          <w:sz w:val="22"/>
          <w:szCs w:val="22"/>
          <w:vertAlign w:val="superscript"/>
          <w:lang w:val="en-GB" w:eastAsia="zh-CN"/>
        </w:rPr>
        <w:t>th</w:t>
      </w:r>
      <w:r w:rsidRPr="00982FE1">
        <w:rPr>
          <w:rFonts w:ascii="Arial" w:eastAsiaTheme="minorEastAsia" w:hAnsi="Arial" w:cs="Arial"/>
          <w:b/>
          <w:bCs/>
          <w:sz w:val="22"/>
          <w:szCs w:val="22"/>
          <w:lang w:val="en-GB" w:eastAsia="zh-CN"/>
        </w:rPr>
        <w:t xml:space="preserve"> Oct.</w:t>
      </w:r>
      <w:r w:rsidR="009B697A">
        <w:rPr>
          <w:rFonts w:ascii="Arial" w:eastAsiaTheme="minorEastAsia" w:hAnsi="Arial" w:cs="Arial"/>
          <w:b/>
          <w:bCs/>
          <w:sz w:val="22"/>
          <w:szCs w:val="22"/>
          <w:lang w:val="en-GB" w:eastAsia="zh-CN"/>
        </w:rPr>
        <w:t>,</w:t>
      </w:r>
      <w:r w:rsidRPr="00982FE1">
        <w:rPr>
          <w:rFonts w:ascii="Arial" w:eastAsiaTheme="minorEastAsia" w:hAnsi="Arial" w:cs="Arial"/>
          <w:b/>
          <w:bCs/>
          <w:sz w:val="22"/>
          <w:szCs w:val="22"/>
          <w:lang w:val="en-GB" w:eastAsia="zh-CN"/>
        </w:rPr>
        <w:t xml:space="preserve"> 202</w:t>
      </w:r>
      <w:r w:rsidRPr="00982FE1">
        <w:rPr>
          <w:rFonts w:ascii="Arial" w:eastAsiaTheme="minorEastAsia" w:hAnsi="Arial" w:cs="Arial" w:hint="eastAsia"/>
          <w:b/>
          <w:bCs/>
          <w:sz w:val="22"/>
          <w:szCs w:val="22"/>
          <w:lang w:val="en-GB" w:eastAsia="zh-CN"/>
        </w:rPr>
        <w:t>5</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0BF456D2"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D6233E">
        <w:rPr>
          <w:rFonts w:ascii="Arial" w:eastAsia="宋体" w:hAnsi="Arial"/>
          <w:b/>
          <w:sz w:val="22"/>
          <w:lang w:eastAsia="zh-CN"/>
        </w:rPr>
        <w:t>Li</w:t>
      </w:r>
      <w:r w:rsidR="00082D5F">
        <w:rPr>
          <w:rFonts w:ascii="Arial" w:eastAsia="宋体" w:hAnsi="Arial"/>
          <w:b/>
          <w:sz w:val="22"/>
          <w:lang w:eastAsia="zh-CN"/>
        </w:rPr>
        <w:t xml:space="preserve">st of </w:t>
      </w:r>
      <w:r w:rsidR="005B749D">
        <w:rPr>
          <w:rFonts w:ascii="Arial" w:eastAsia="宋体" w:hAnsi="Arial"/>
          <w:b/>
          <w:sz w:val="22"/>
          <w:lang w:eastAsia="zh-CN"/>
        </w:rPr>
        <w:t>RLC</w:t>
      </w:r>
      <w:r w:rsidR="00EA6A29">
        <w:rPr>
          <w:rFonts w:ascii="Arial" w:eastAsia="宋体" w:hAnsi="Arial"/>
          <w:b/>
          <w:sz w:val="22"/>
          <w:lang w:eastAsia="zh-CN"/>
        </w:rPr>
        <w:t xml:space="preserve"> </w:t>
      </w:r>
      <w:r w:rsidR="00082D5F">
        <w:rPr>
          <w:rFonts w:ascii="Arial" w:eastAsia="宋体" w:hAnsi="Arial"/>
          <w:b/>
          <w:sz w:val="22"/>
          <w:lang w:eastAsia="zh-CN"/>
        </w:rPr>
        <w:t>open issue</w:t>
      </w:r>
      <w:r w:rsidR="00EA6A29">
        <w:rPr>
          <w:rFonts w:ascii="Arial" w:eastAsia="宋体" w:hAnsi="Arial"/>
          <w:b/>
          <w:sz w:val="22"/>
          <w:lang w:eastAsia="zh-CN"/>
        </w:rPr>
        <w:t>s</w:t>
      </w:r>
      <w:r w:rsidR="00082D5F">
        <w:rPr>
          <w:rFonts w:ascii="Arial" w:eastAsia="宋体" w:hAnsi="Arial"/>
          <w:b/>
          <w:sz w:val="22"/>
          <w:lang w:eastAsia="zh-CN"/>
        </w:rPr>
        <w:t xml:space="preserve"> for </w:t>
      </w:r>
      <w:r w:rsidR="006F4A53">
        <w:rPr>
          <w:rFonts w:ascii="Arial" w:eastAsia="宋体" w:hAnsi="Arial"/>
          <w:b/>
          <w:sz w:val="22"/>
          <w:lang w:eastAsia="zh-CN"/>
        </w:rPr>
        <w:t xml:space="preserve">R19 </w:t>
      </w:r>
      <w:r w:rsidR="005B749D">
        <w:rPr>
          <w:rFonts w:ascii="Arial" w:eastAsia="宋体" w:hAnsi="Arial"/>
          <w:b/>
          <w:sz w:val="22"/>
          <w:lang w:eastAsia="zh-CN"/>
        </w:rPr>
        <w:t>XR</w:t>
      </w:r>
      <w:r w:rsidR="000F7BC8">
        <w:rPr>
          <w:rFonts w:ascii="Arial" w:eastAsia="宋体" w:hAnsi="Arial"/>
          <w:b/>
          <w:sz w:val="22"/>
          <w:lang w:eastAsia="zh-CN"/>
        </w:rPr>
        <w:t xml:space="preserve"> </w:t>
      </w:r>
    </w:p>
    <w:p w14:paraId="1C71DAE1" w14:textId="5FFD121D"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w:t>
      </w:r>
      <w:r w:rsidR="001767AB">
        <w:rPr>
          <w:rFonts w:ascii="Arial" w:eastAsia="宋体" w:hAnsi="Arial"/>
          <w:b/>
          <w:sz w:val="22"/>
          <w:lang w:eastAsia="zh-CN"/>
        </w:rPr>
        <w:t>7</w:t>
      </w:r>
      <w:r w:rsidR="00026283">
        <w:rPr>
          <w:rFonts w:ascii="Arial" w:eastAsia="宋体" w:hAnsi="Arial"/>
          <w:b/>
          <w:sz w:val="22"/>
          <w:lang w:eastAsia="zh-CN"/>
        </w:rPr>
        <w:t>.1</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A06BEC"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A06BEC">
        <w:rPr>
          <w:rFonts w:ascii="Arial" w:eastAsia="宋体" w:hAnsi="Arial"/>
          <w:sz w:val="36"/>
          <w:szCs w:val="20"/>
          <w:lang w:eastAsia="en-GB"/>
        </w:rPr>
        <w:t>Introduction</w:t>
      </w:r>
    </w:p>
    <w:p w14:paraId="4FB4E10C" w14:textId="669ED663" w:rsidR="004E0FE5" w:rsidRPr="004E0FE5" w:rsidRDefault="004E0FE5" w:rsidP="004E0FE5">
      <w:pPr>
        <w:jc w:val="both"/>
        <w:rPr>
          <w:lang w:val="en-GB" w:eastAsia="ko-KR"/>
        </w:rPr>
      </w:pPr>
      <w:r w:rsidRPr="004E0FE5">
        <w:rPr>
          <w:lang w:val="en-GB" w:eastAsia="ko-KR"/>
        </w:rPr>
        <w:t xml:space="preserve">Per instruction from the chairlady, this document is to collect </w:t>
      </w:r>
      <w:r w:rsidR="008C75C0">
        <w:rPr>
          <w:lang w:val="en-GB" w:eastAsia="ko-KR"/>
        </w:rPr>
        <w:t>RLC</w:t>
      </w:r>
      <w:r w:rsidR="00DD0125">
        <w:rPr>
          <w:lang w:val="en-GB" w:eastAsia="ko-KR"/>
        </w:rPr>
        <w:t xml:space="preserve"> </w:t>
      </w:r>
      <w:r w:rsidRPr="004E0FE5">
        <w:rPr>
          <w:lang w:val="en-GB" w:eastAsia="ko-KR"/>
        </w:rPr>
        <w:t xml:space="preserve">open issues identified for Rel-19 </w:t>
      </w:r>
      <w:r w:rsidR="00641409">
        <w:rPr>
          <w:lang w:val="en-GB" w:eastAsia="ko-KR"/>
        </w:rPr>
        <w:t>XR</w:t>
      </w:r>
      <w:r w:rsidRPr="004E0FE5">
        <w:rPr>
          <w:lang w:val="en-GB" w:eastAsia="ko-KR"/>
        </w:rPr>
        <w:t xml:space="preserve">. More specifically, please provide here open issues that were identified but not addressed during the running CR review phase or we expect to come from other WGs.  </w:t>
      </w:r>
    </w:p>
    <w:p w14:paraId="692A59C1" w14:textId="47859A36" w:rsidR="004E0FE5" w:rsidRDefault="004E0FE5" w:rsidP="004E0FE5">
      <w:pPr>
        <w:jc w:val="both"/>
        <w:rPr>
          <w:lang w:val="en-GB" w:eastAsia="ko-KR"/>
        </w:rPr>
      </w:pPr>
      <w:r w:rsidRPr="004E0FE5">
        <w:rPr>
          <w:lang w:val="en-GB" w:eastAsia="ko-KR"/>
        </w:rPr>
        <w:t xml:space="preserve">Please provide your input no later than </w:t>
      </w:r>
      <w:r w:rsidRPr="004E0FE5">
        <w:rPr>
          <w:b/>
          <w:bCs/>
          <w:lang w:val="en-GB" w:eastAsia="ko-KR"/>
        </w:rPr>
        <w:t>Friday September 19 18:00 UTC</w:t>
      </w:r>
      <w:r w:rsidRPr="004E0FE5">
        <w:rPr>
          <w:lang w:val="en-GB" w:eastAsia="ko-KR"/>
        </w:rPr>
        <w:t xml:space="preserve">. After the deadline, I will provide a draft CR for companies to review before submission. In addition, I will also identify issues that are difficult to resolve and should be discussed by contributions, if any, as suggested by the chairlady.  </w:t>
      </w:r>
    </w:p>
    <w:p w14:paraId="14999581" w14:textId="0E08FD2A" w:rsidR="00B569DB" w:rsidRPr="00B569DB" w:rsidRDefault="00B569DB" w:rsidP="00B569DB">
      <w:pPr>
        <w:pStyle w:val="af9"/>
        <w:keepNext/>
        <w:keepLines/>
        <w:numPr>
          <w:ilvl w:val="0"/>
          <w:numId w:val="9"/>
        </w:numPr>
        <w:pBdr>
          <w:top w:val="single" w:sz="12" w:space="3" w:color="auto"/>
        </w:pBdr>
        <w:spacing w:before="240" w:after="180" w:line="264" w:lineRule="auto"/>
        <w:ind w:firstLineChars="0"/>
        <w:outlineLvl w:val="0"/>
        <w:rPr>
          <w:rFonts w:ascii="Arial" w:hAnsi="Arial"/>
          <w:sz w:val="36"/>
          <w:szCs w:val="20"/>
          <w:lang w:val="en-GB"/>
        </w:rPr>
      </w:pPr>
      <w:r w:rsidRPr="00B569DB">
        <w:rPr>
          <w:rFonts w:ascii="Arial" w:hAnsi="Arial"/>
          <w:sz w:val="36"/>
          <w:szCs w:val="20"/>
          <w:lang w:val="en-GB"/>
        </w:rPr>
        <w:t>Contact information</w:t>
      </w:r>
    </w:p>
    <w:p w14:paraId="63093C38" w14:textId="77777777" w:rsidR="00B569DB" w:rsidRPr="00B569DB" w:rsidRDefault="00B569DB" w:rsidP="00B569DB">
      <w:pPr>
        <w:spacing w:after="120" w:line="264" w:lineRule="auto"/>
        <w:rPr>
          <w:rFonts w:eastAsia="宋体"/>
          <w:szCs w:val="20"/>
          <w:lang w:val="en-GB" w:eastAsia="zh-CN"/>
        </w:rPr>
      </w:pPr>
      <w:r w:rsidRPr="00B569DB">
        <w:rPr>
          <w:rFonts w:eastAsia="宋体"/>
          <w:szCs w:val="20"/>
          <w:lang w:val="en-GB" w:eastAsia="zh-CN"/>
        </w:rPr>
        <w:t>Please provide your contact information in the table below.</w:t>
      </w:r>
    </w:p>
    <w:tbl>
      <w:tblPr>
        <w:tblStyle w:val="af3"/>
        <w:tblW w:w="0" w:type="auto"/>
        <w:tblInd w:w="421" w:type="dxa"/>
        <w:tblCellMar>
          <w:top w:w="57" w:type="dxa"/>
          <w:left w:w="113" w:type="dxa"/>
          <w:bottom w:w="57" w:type="dxa"/>
          <w:right w:w="85" w:type="dxa"/>
        </w:tblCellMar>
        <w:tblLook w:val="04A0" w:firstRow="1" w:lastRow="0" w:firstColumn="1" w:lastColumn="0" w:noHBand="0" w:noVBand="1"/>
      </w:tblPr>
      <w:tblGrid>
        <w:gridCol w:w="2268"/>
        <w:gridCol w:w="2693"/>
        <w:gridCol w:w="3827"/>
      </w:tblGrid>
      <w:tr w:rsidR="00510A94" w14:paraId="2BD8F61B" w14:textId="77777777" w:rsidTr="009548A8">
        <w:tc>
          <w:tcPr>
            <w:tcW w:w="2268" w:type="dxa"/>
          </w:tcPr>
          <w:p w14:paraId="29DC67D8" w14:textId="77777777" w:rsidR="00510A94" w:rsidRPr="00384C57" w:rsidRDefault="00510A94" w:rsidP="009548A8">
            <w:pPr>
              <w:rPr>
                <w:b/>
                <w:bCs/>
                <w:lang w:eastAsia="zh-CN"/>
              </w:rPr>
            </w:pPr>
            <w:r w:rsidRPr="00384C57">
              <w:rPr>
                <w:b/>
                <w:bCs/>
                <w:lang w:eastAsia="zh-CN"/>
              </w:rPr>
              <w:t>Company</w:t>
            </w:r>
          </w:p>
        </w:tc>
        <w:tc>
          <w:tcPr>
            <w:tcW w:w="2693" w:type="dxa"/>
          </w:tcPr>
          <w:p w14:paraId="07888198" w14:textId="675A4A05" w:rsidR="00510A94" w:rsidRPr="00384C57" w:rsidRDefault="00510A94" w:rsidP="009548A8">
            <w:pPr>
              <w:rPr>
                <w:b/>
                <w:bCs/>
                <w:lang w:eastAsia="zh-CN"/>
              </w:rPr>
            </w:pPr>
            <w:r w:rsidRPr="00384C57">
              <w:rPr>
                <w:b/>
                <w:bCs/>
                <w:lang w:eastAsia="zh-CN"/>
              </w:rPr>
              <w:t>Name</w:t>
            </w:r>
            <w:r>
              <w:rPr>
                <w:b/>
                <w:bCs/>
                <w:lang w:eastAsia="zh-CN"/>
              </w:rPr>
              <w:t xml:space="preserve"> </w:t>
            </w:r>
          </w:p>
        </w:tc>
        <w:tc>
          <w:tcPr>
            <w:tcW w:w="3827" w:type="dxa"/>
          </w:tcPr>
          <w:p w14:paraId="1AE05992" w14:textId="77777777" w:rsidR="00510A94" w:rsidRPr="00384C57" w:rsidRDefault="00510A94" w:rsidP="009548A8">
            <w:pPr>
              <w:rPr>
                <w:b/>
                <w:bCs/>
                <w:lang w:eastAsia="zh-CN"/>
              </w:rPr>
            </w:pPr>
            <w:r w:rsidRPr="00384C57">
              <w:rPr>
                <w:b/>
                <w:bCs/>
                <w:lang w:eastAsia="zh-CN"/>
              </w:rPr>
              <w:t>Email</w:t>
            </w:r>
          </w:p>
        </w:tc>
      </w:tr>
      <w:tr w:rsidR="00510A94" w14:paraId="5E6C6574" w14:textId="77777777" w:rsidTr="009548A8">
        <w:tc>
          <w:tcPr>
            <w:tcW w:w="2268" w:type="dxa"/>
          </w:tcPr>
          <w:p w14:paraId="3D6628E6" w14:textId="4C9439C0" w:rsidR="00510A94" w:rsidRDefault="00510A94" w:rsidP="009548A8">
            <w:pPr>
              <w:rPr>
                <w:lang w:eastAsia="zh-CN"/>
              </w:rPr>
            </w:pPr>
            <w:r>
              <w:rPr>
                <w:lang w:eastAsia="zh-CN"/>
              </w:rPr>
              <w:t>Vivo</w:t>
            </w:r>
          </w:p>
        </w:tc>
        <w:tc>
          <w:tcPr>
            <w:tcW w:w="2693" w:type="dxa"/>
          </w:tcPr>
          <w:p w14:paraId="133BD726" w14:textId="0B945EAC" w:rsidR="00510A94" w:rsidRDefault="00510A94" w:rsidP="009548A8">
            <w:pPr>
              <w:rPr>
                <w:lang w:eastAsia="zh-CN"/>
              </w:rPr>
            </w:pPr>
            <w:r>
              <w:rPr>
                <w:lang w:eastAsia="zh-CN"/>
              </w:rPr>
              <w:t>Chenli</w:t>
            </w:r>
          </w:p>
        </w:tc>
        <w:tc>
          <w:tcPr>
            <w:tcW w:w="3827" w:type="dxa"/>
          </w:tcPr>
          <w:p w14:paraId="79B98D3D" w14:textId="1C7BF05F" w:rsidR="00510A94" w:rsidRDefault="00510A94" w:rsidP="009548A8">
            <w:pPr>
              <w:rPr>
                <w:lang w:eastAsia="zh-CN"/>
              </w:rPr>
            </w:pPr>
            <w:r>
              <w:rPr>
                <w:lang w:eastAsia="zh-CN"/>
              </w:rPr>
              <w:t>Chenli5g@vivo.com</w:t>
            </w:r>
          </w:p>
        </w:tc>
      </w:tr>
      <w:tr w:rsidR="00510A94" w14:paraId="31A9DE7F" w14:textId="77777777" w:rsidTr="009548A8">
        <w:tc>
          <w:tcPr>
            <w:tcW w:w="2268" w:type="dxa"/>
          </w:tcPr>
          <w:p w14:paraId="7F7CFC90" w14:textId="79EE0D5D" w:rsidR="00510A94" w:rsidRDefault="00224374" w:rsidP="009548A8">
            <w:pPr>
              <w:rPr>
                <w:lang w:eastAsia="zh-CN"/>
              </w:rPr>
            </w:pPr>
            <w:r>
              <w:rPr>
                <w:lang w:eastAsia="zh-CN"/>
              </w:rPr>
              <w:t>Xiaomi</w:t>
            </w:r>
          </w:p>
        </w:tc>
        <w:tc>
          <w:tcPr>
            <w:tcW w:w="2693" w:type="dxa"/>
          </w:tcPr>
          <w:p w14:paraId="78F20FF4" w14:textId="0DA89479" w:rsidR="00510A94" w:rsidRPr="00224374" w:rsidRDefault="00224374" w:rsidP="009548A8">
            <w:pPr>
              <w:rPr>
                <w:rFonts w:eastAsiaTheme="minorEastAsia"/>
                <w:lang w:eastAsia="zh-CN"/>
              </w:rPr>
            </w:pPr>
            <w:r>
              <w:rPr>
                <w:rFonts w:eastAsiaTheme="minorEastAsia" w:hint="eastAsia"/>
                <w:lang w:eastAsia="zh-CN"/>
              </w:rPr>
              <w:t>Y</w:t>
            </w:r>
            <w:r>
              <w:rPr>
                <w:rFonts w:eastAsiaTheme="minorEastAsia"/>
                <w:lang w:eastAsia="zh-CN"/>
              </w:rPr>
              <w:t>anhua Li</w:t>
            </w:r>
          </w:p>
        </w:tc>
        <w:tc>
          <w:tcPr>
            <w:tcW w:w="3827" w:type="dxa"/>
          </w:tcPr>
          <w:p w14:paraId="795AF65A" w14:textId="4BED356F" w:rsidR="00510A94" w:rsidRPr="00224374" w:rsidRDefault="00224374" w:rsidP="009548A8">
            <w:pPr>
              <w:rPr>
                <w:rFonts w:eastAsiaTheme="minorEastAsia"/>
                <w:lang w:eastAsia="zh-CN"/>
              </w:rPr>
            </w:pPr>
            <w:r>
              <w:rPr>
                <w:rFonts w:eastAsiaTheme="minorEastAsia"/>
                <w:lang w:eastAsia="zh-CN"/>
              </w:rPr>
              <w:t>Liyanhua1@xiaomi.com</w:t>
            </w:r>
          </w:p>
        </w:tc>
      </w:tr>
      <w:tr w:rsidR="00510A94" w14:paraId="24474063" w14:textId="77777777" w:rsidTr="009548A8">
        <w:tc>
          <w:tcPr>
            <w:tcW w:w="2268" w:type="dxa"/>
          </w:tcPr>
          <w:p w14:paraId="5CC97518" w14:textId="072A868B" w:rsidR="00510A94" w:rsidRDefault="002B066D" w:rsidP="009548A8">
            <w:pPr>
              <w:rPr>
                <w:lang w:eastAsia="zh-CN"/>
              </w:rPr>
            </w:pPr>
            <w:r>
              <w:rPr>
                <w:lang w:eastAsia="zh-CN"/>
              </w:rPr>
              <w:t>Ericsson</w:t>
            </w:r>
          </w:p>
        </w:tc>
        <w:tc>
          <w:tcPr>
            <w:tcW w:w="2693" w:type="dxa"/>
          </w:tcPr>
          <w:p w14:paraId="379DF415" w14:textId="7599F0A9" w:rsidR="00510A94" w:rsidRDefault="002B066D" w:rsidP="009548A8">
            <w:pPr>
              <w:rPr>
                <w:lang w:eastAsia="zh-CN"/>
              </w:rPr>
            </w:pPr>
            <w:r>
              <w:rPr>
                <w:lang w:eastAsia="zh-CN"/>
              </w:rPr>
              <w:t>Nithin Srinivasan</w:t>
            </w:r>
          </w:p>
        </w:tc>
        <w:tc>
          <w:tcPr>
            <w:tcW w:w="3827" w:type="dxa"/>
          </w:tcPr>
          <w:p w14:paraId="41A9A5B7" w14:textId="776BF708" w:rsidR="00510A94" w:rsidRDefault="002B066D" w:rsidP="009548A8">
            <w:pPr>
              <w:rPr>
                <w:lang w:eastAsia="zh-CN"/>
              </w:rPr>
            </w:pPr>
            <w:r>
              <w:rPr>
                <w:lang w:eastAsia="zh-CN"/>
              </w:rPr>
              <w:t>nithin.srinivasan@ericsson.com</w:t>
            </w:r>
          </w:p>
        </w:tc>
      </w:tr>
      <w:tr w:rsidR="00510A94" w14:paraId="4B00424B" w14:textId="77777777" w:rsidTr="009548A8">
        <w:tc>
          <w:tcPr>
            <w:tcW w:w="2268" w:type="dxa"/>
          </w:tcPr>
          <w:p w14:paraId="5C7DE6D0" w14:textId="186892E0" w:rsidR="00510A94" w:rsidRPr="0002078E" w:rsidRDefault="0002078E" w:rsidP="009548A8">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693" w:type="dxa"/>
          </w:tcPr>
          <w:p w14:paraId="650C9306" w14:textId="35252A08" w:rsidR="00510A94" w:rsidRPr="0002078E" w:rsidRDefault="0002078E" w:rsidP="009548A8">
            <w:pPr>
              <w:rPr>
                <w:rFonts w:eastAsiaTheme="minorEastAsia"/>
                <w:lang w:eastAsia="zh-CN"/>
              </w:rPr>
            </w:pPr>
            <w:r>
              <w:rPr>
                <w:rFonts w:eastAsiaTheme="minorEastAsia" w:hint="eastAsia"/>
                <w:lang w:eastAsia="zh-CN"/>
              </w:rPr>
              <w:t>Y</w:t>
            </w:r>
            <w:r>
              <w:rPr>
                <w:rFonts w:eastAsiaTheme="minorEastAsia"/>
                <w:lang w:eastAsia="zh-CN"/>
              </w:rPr>
              <w:t>inghao Guo</w:t>
            </w:r>
          </w:p>
        </w:tc>
        <w:tc>
          <w:tcPr>
            <w:tcW w:w="3827" w:type="dxa"/>
          </w:tcPr>
          <w:p w14:paraId="2E7148BD" w14:textId="726BB697" w:rsidR="00510A94" w:rsidRPr="0002078E" w:rsidRDefault="0002078E" w:rsidP="009548A8">
            <w:pPr>
              <w:rPr>
                <w:rFonts w:eastAsiaTheme="minorEastAsia"/>
                <w:lang w:eastAsia="zh-CN"/>
              </w:rPr>
            </w:pPr>
            <w:r>
              <w:rPr>
                <w:rFonts w:eastAsiaTheme="minorEastAsia" w:hint="eastAsia"/>
                <w:lang w:eastAsia="zh-CN"/>
              </w:rPr>
              <w:t>y</w:t>
            </w:r>
            <w:r>
              <w:rPr>
                <w:rFonts w:eastAsiaTheme="minorEastAsia"/>
                <w:lang w:eastAsia="zh-CN"/>
              </w:rPr>
              <w:t>inghaoguo@huawei.com</w:t>
            </w:r>
          </w:p>
        </w:tc>
      </w:tr>
      <w:tr w:rsidR="00510A94" w14:paraId="02EC5C89" w14:textId="77777777" w:rsidTr="009548A8">
        <w:tc>
          <w:tcPr>
            <w:tcW w:w="2268" w:type="dxa"/>
          </w:tcPr>
          <w:p w14:paraId="63FC0399" w14:textId="4B156A3F" w:rsidR="00510A94" w:rsidRDefault="00C951B2" w:rsidP="009548A8">
            <w:pPr>
              <w:rPr>
                <w:lang w:eastAsia="zh-CN"/>
              </w:rPr>
            </w:pPr>
            <w:r>
              <w:rPr>
                <w:lang w:eastAsia="zh-CN"/>
              </w:rPr>
              <w:t>Nokia</w:t>
            </w:r>
          </w:p>
        </w:tc>
        <w:tc>
          <w:tcPr>
            <w:tcW w:w="2693" w:type="dxa"/>
          </w:tcPr>
          <w:p w14:paraId="5622E1F1" w14:textId="0450FBDC" w:rsidR="00510A94" w:rsidRDefault="00C951B2" w:rsidP="009548A8">
            <w:pPr>
              <w:rPr>
                <w:lang w:eastAsia="zh-CN"/>
              </w:rPr>
            </w:pPr>
            <w:r>
              <w:rPr>
                <w:lang w:eastAsia="zh-CN"/>
              </w:rPr>
              <w:t>Nishant Raina</w:t>
            </w:r>
          </w:p>
        </w:tc>
        <w:tc>
          <w:tcPr>
            <w:tcW w:w="3827" w:type="dxa"/>
          </w:tcPr>
          <w:p w14:paraId="1342C0D5" w14:textId="49E1B6AA" w:rsidR="00510A94" w:rsidRDefault="00C951B2" w:rsidP="009548A8">
            <w:pPr>
              <w:rPr>
                <w:lang w:eastAsia="zh-CN"/>
              </w:rPr>
            </w:pPr>
            <w:r>
              <w:rPr>
                <w:lang w:eastAsia="zh-CN"/>
              </w:rPr>
              <w:t>Nishant.raina@nokia.com</w:t>
            </w:r>
          </w:p>
        </w:tc>
      </w:tr>
      <w:tr w:rsidR="00510A94" w14:paraId="2450405A" w14:textId="77777777" w:rsidTr="009548A8">
        <w:trPr>
          <w:trHeight w:val="23"/>
        </w:trPr>
        <w:tc>
          <w:tcPr>
            <w:tcW w:w="2268" w:type="dxa"/>
          </w:tcPr>
          <w:p w14:paraId="40A6AD3D" w14:textId="779B3A7A" w:rsidR="00510A94" w:rsidRDefault="00FC6E8D" w:rsidP="009548A8">
            <w:pPr>
              <w:rPr>
                <w:lang w:eastAsia="zh-CN"/>
              </w:rPr>
            </w:pPr>
            <w:r>
              <w:rPr>
                <w:lang w:eastAsia="zh-CN"/>
              </w:rPr>
              <w:t>Samsung</w:t>
            </w:r>
          </w:p>
        </w:tc>
        <w:tc>
          <w:tcPr>
            <w:tcW w:w="2693" w:type="dxa"/>
          </w:tcPr>
          <w:p w14:paraId="5550E337" w14:textId="5AFD78EF" w:rsidR="00510A94" w:rsidRDefault="00FC6E8D" w:rsidP="009548A8">
            <w:pPr>
              <w:rPr>
                <w:lang w:eastAsia="zh-CN"/>
              </w:rPr>
            </w:pPr>
            <w:r>
              <w:rPr>
                <w:lang w:eastAsia="zh-CN"/>
              </w:rPr>
              <w:t>Vinay Shrivastava</w:t>
            </w:r>
          </w:p>
        </w:tc>
        <w:tc>
          <w:tcPr>
            <w:tcW w:w="3827" w:type="dxa"/>
          </w:tcPr>
          <w:p w14:paraId="1B298E99" w14:textId="08CAE823" w:rsidR="00510A94" w:rsidRDefault="00FC6E8D" w:rsidP="009548A8">
            <w:pPr>
              <w:rPr>
                <w:lang w:eastAsia="zh-CN"/>
              </w:rPr>
            </w:pPr>
            <w:r>
              <w:rPr>
                <w:lang w:eastAsia="zh-CN"/>
              </w:rPr>
              <w:t>shrivastava@samsung.com</w:t>
            </w:r>
          </w:p>
        </w:tc>
      </w:tr>
    </w:tbl>
    <w:p w14:paraId="6B79F570" w14:textId="77777777" w:rsidR="00B569DB" w:rsidRPr="004E0FE5" w:rsidRDefault="00B569DB" w:rsidP="004E0FE5">
      <w:pPr>
        <w:jc w:val="both"/>
        <w:rPr>
          <w:lang w:val="en-GB" w:eastAsia="ko-KR"/>
        </w:rPr>
      </w:pPr>
    </w:p>
    <w:p w14:paraId="7C91FA04" w14:textId="57216292" w:rsidR="00F35328" w:rsidRDefault="00562F53">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Open issues</w:t>
      </w:r>
    </w:p>
    <w:p w14:paraId="34FC1474" w14:textId="77777777" w:rsidR="002B73F6" w:rsidRPr="00D17425" w:rsidRDefault="002B73F6" w:rsidP="007608C8">
      <w:pPr>
        <w:spacing w:after="120"/>
        <w:jc w:val="both"/>
        <w:rPr>
          <w:rFonts w:eastAsia="等线"/>
          <w:b/>
          <w:szCs w:val="20"/>
          <w:lang w:val="en-GB" w:eastAsia="zh-CN"/>
        </w:rPr>
      </w:pPr>
    </w:p>
    <w:p w14:paraId="5F433E3D" w14:textId="45436976" w:rsidR="00245281" w:rsidRPr="00A23CE7" w:rsidRDefault="009954B9" w:rsidP="001A355B">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A23CE7">
        <w:rPr>
          <w:rFonts w:ascii="Arial" w:eastAsiaTheme="minorEastAsia" w:hAnsi="Arial" w:cs="Arial"/>
          <w:iCs/>
          <w:sz w:val="30"/>
          <w:szCs w:val="30"/>
          <w:lang w:eastAsia="zh-CN"/>
        </w:rPr>
        <w:t>DSR enhancements</w:t>
      </w:r>
    </w:p>
    <w:tbl>
      <w:tblPr>
        <w:tblStyle w:val="af3"/>
        <w:tblW w:w="0" w:type="auto"/>
        <w:tblLook w:val="04A0" w:firstRow="1" w:lastRow="0" w:firstColumn="1" w:lastColumn="0" w:noHBand="0" w:noVBand="1"/>
      </w:tblPr>
      <w:tblGrid>
        <w:gridCol w:w="1050"/>
        <w:gridCol w:w="4605"/>
        <w:gridCol w:w="3973"/>
      </w:tblGrid>
      <w:tr w:rsidR="003706FA" w:rsidRPr="00962A27" w14:paraId="42DF42DF" w14:textId="77777777" w:rsidTr="00A32D3B">
        <w:tc>
          <w:tcPr>
            <w:tcW w:w="1050" w:type="dxa"/>
          </w:tcPr>
          <w:p w14:paraId="38ABEC9B" w14:textId="74ACD8D2" w:rsidR="003706FA" w:rsidRPr="00962A27" w:rsidRDefault="00EF24DB" w:rsidP="009548A8">
            <w:pPr>
              <w:pStyle w:val="EditorsNote"/>
              <w:ind w:left="0" w:firstLine="0"/>
              <w:jc w:val="both"/>
              <w:rPr>
                <w:rFonts w:eastAsia="MS Mincho"/>
                <w:b/>
                <w:bCs/>
                <w:color w:val="auto"/>
                <w:lang w:eastAsia="ko-KR"/>
              </w:rPr>
            </w:pPr>
            <w:r>
              <w:rPr>
                <w:rFonts w:eastAsia="MS Mincho"/>
                <w:b/>
                <w:bCs/>
                <w:color w:val="auto"/>
                <w:lang w:eastAsia="ko-KR"/>
              </w:rPr>
              <w:t>Company</w:t>
            </w:r>
          </w:p>
        </w:tc>
        <w:tc>
          <w:tcPr>
            <w:tcW w:w="4605" w:type="dxa"/>
          </w:tcPr>
          <w:p w14:paraId="36A0D6E4" w14:textId="77777777" w:rsidR="003706FA" w:rsidRPr="00962A27" w:rsidRDefault="003706FA" w:rsidP="009548A8">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3973" w:type="dxa"/>
          </w:tcPr>
          <w:p w14:paraId="5360C7D6" w14:textId="77777777" w:rsidR="003706FA" w:rsidRPr="00962A27" w:rsidRDefault="003706FA" w:rsidP="009548A8">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A32D3B" w:rsidRPr="0066218E" w14:paraId="01DFC59B" w14:textId="77777777" w:rsidTr="00A32D3B">
        <w:tc>
          <w:tcPr>
            <w:tcW w:w="1050" w:type="dxa"/>
          </w:tcPr>
          <w:p w14:paraId="0A152E98" w14:textId="48E02C6A" w:rsidR="00A32D3B" w:rsidRPr="0066218E" w:rsidRDefault="00A32D3B" w:rsidP="00A32D3B">
            <w:pPr>
              <w:pStyle w:val="EditorsNote"/>
              <w:ind w:left="0" w:firstLine="0"/>
              <w:jc w:val="both"/>
              <w:rPr>
                <w:rFonts w:eastAsia="MS Mincho"/>
                <w:color w:val="auto"/>
                <w:lang w:eastAsia="ko-KR"/>
              </w:rPr>
            </w:pPr>
            <w:r>
              <w:rPr>
                <w:rFonts w:eastAsia="MS Mincho"/>
                <w:color w:val="auto"/>
                <w:lang w:eastAsia="ko-KR"/>
              </w:rPr>
              <w:t>Xiaomi</w:t>
            </w:r>
          </w:p>
        </w:tc>
        <w:tc>
          <w:tcPr>
            <w:tcW w:w="4605" w:type="dxa"/>
          </w:tcPr>
          <w:p w14:paraId="56F58A15" w14:textId="26EA599D" w:rsidR="00A32D3B" w:rsidRPr="007A1AFB" w:rsidRDefault="00A32D3B" w:rsidP="00A32D3B">
            <w:pPr>
              <w:pStyle w:val="a7"/>
              <w:rPr>
                <w:rFonts w:eastAsiaTheme="minorEastAsia"/>
                <w:lang w:eastAsia="zh-CN"/>
              </w:rPr>
            </w:pPr>
            <w:r>
              <w:rPr>
                <w:rFonts w:eastAsiaTheme="minorEastAsia" w:hint="eastAsia"/>
                <w:lang w:eastAsia="zh-CN"/>
              </w:rPr>
              <w:t>A</w:t>
            </w:r>
            <w:r>
              <w:rPr>
                <w:rFonts w:eastAsiaTheme="minorEastAsia"/>
                <w:lang w:eastAsia="zh-CN"/>
              </w:rPr>
              <w:t xml:space="preserve"> open issue we put on the post email discussion:</w:t>
            </w:r>
          </w:p>
          <w:p w14:paraId="21480AB8" w14:textId="039DC75A" w:rsidR="00A32D3B" w:rsidRDefault="00A32D3B" w:rsidP="00A32D3B">
            <w:pPr>
              <w:pStyle w:val="a7"/>
              <w:rPr>
                <w:lang w:eastAsia="zh-CN"/>
              </w:rPr>
            </w:pPr>
            <w:r>
              <w:rPr>
                <w:lang w:eastAsia="zh-CN"/>
              </w:rPr>
              <w:t>In last meeting, we have agreed:</w:t>
            </w:r>
          </w:p>
          <w:p w14:paraId="63D001B8" w14:textId="77777777" w:rsidR="00A32D3B" w:rsidRPr="00504A6C" w:rsidRDefault="00A32D3B" w:rsidP="00A32D3B">
            <w:pPr>
              <w:pStyle w:val="Comments"/>
              <w:numPr>
                <w:ilvl w:val="0"/>
                <w:numId w:val="23"/>
              </w:numPr>
              <w:rPr>
                <w:i w:val="0"/>
                <w:lang w:val="en-US"/>
              </w:rPr>
            </w:pPr>
            <w:r w:rsidRPr="00504A6C">
              <w:rPr>
                <w:i w:val="0"/>
                <w:lang w:val="en-US"/>
              </w:rPr>
              <w:t>[RLC-13] PDCP should indicate to RLC what needs to be included in the data volume calculation in RLC for each threshold</w:t>
            </w:r>
          </w:p>
          <w:p w14:paraId="3DDED79F" w14:textId="77777777" w:rsidR="00A32D3B" w:rsidRPr="00504A6C" w:rsidRDefault="00A32D3B" w:rsidP="00A32D3B">
            <w:pPr>
              <w:pStyle w:val="Comments"/>
              <w:numPr>
                <w:ilvl w:val="0"/>
                <w:numId w:val="23"/>
              </w:numPr>
              <w:rPr>
                <w:i w:val="0"/>
                <w:lang w:val="en-US"/>
              </w:rPr>
            </w:pPr>
            <w:r w:rsidRPr="00504A6C">
              <w:rPr>
                <w:i w:val="0"/>
                <w:lang w:val="en-US"/>
              </w:rPr>
              <w:lastRenderedPageBreak/>
              <w:t>[RLC-13] We can remove definition of delay reporting and non-delay reporting data from RLC</w:t>
            </w:r>
          </w:p>
          <w:p w14:paraId="686109F0" w14:textId="77777777" w:rsidR="00A32D3B" w:rsidRPr="007A1AFB" w:rsidRDefault="00A32D3B" w:rsidP="00A32D3B">
            <w:pPr>
              <w:pStyle w:val="a7"/>
              <w:rPr>
                <w:rFonts w:eastAsiaTheme="minorEastAsia"/>
                <w:lang w:eastAsia="zh-CN"/>
              </w:rPr>
            </w:pPr>
          </w:p>
          <w:p w14:paraId="1EDED0FD" w14:textId="77777777" w:rsidR="00A32D3B" w:rsidRDefault="00A32D3B" w:rsidP="00A32D3B">
            <w:pPr>
              <w:pStyle w:val="a7"/>
              <w:rPr>
                <w:rFonts w:eastAsiaTheme="minorEastAsia"/>
                <w:lang w:eastAsia="zh-CN"/>
              </w:rPr>
            </w:pPr>
            <w:r>
              <w:rPr>
                <w:rFonts w:hint="eastAsia"/>
                <w:lang w:eastAsia="zh-CN"/>
              </w:rPr>
              <w:t>I</w:t>
            </w:r>
            <w:r>
              <w:rPr>
                <w:lang w:eastAsia="zh-CN"/>
              </w:rPr>
              <w:t>f all the RLC SDUs that RLC needs to calculated are indicated from PDCP, then RLC can indeed calculate the data based on PDCP’s indication. Then RLC calculation of the none delay reporting data can be removed</w:t>
            </w:r>
            <w:r>
              <w:rPr>
                <w:rFonts w:eastAsiaTheme="minorEastAsia"/>
                <w:lang w:eastAsia="zh-CN"/>
              </w:rPr>
              <w:t xml:space="preserve">. </w:t>
            </w:r>
          </w:p>
          <w:p w14:paraId="5EF7CCB0" w14:textId="1AD956AC" w:rsidR="00A32D3B" w:rsidRDefault="00A32D3B" w:rsidP="00A32D3B">
            <w:pPr>
              <w:pStyle w:val="a7"/>
              <w:rPr>
                <w:lang w:eastAsia="zh-CN"/>
              </w:rPr>
            </w:pPr>
            <w:r>
              <w:rPr>
                <w:rFonts w:hint="eastAsia"/>
                <w:lang w:eastAsia="zh-CN"/>
              </w:rPr>
              <w:t>H</w:t>
            </w:r>
            <w:r>
              <w:rPr>
                <w:lang w:eastAsia="zh-CN"/>
              </w:rPr>
              <w:t>owever, is that possible that RLC put some packets which are not know in PDCP before the data of one portion or is there possible that before DSR is triggered, there has already some data before one portion?</w:t>
            </w:r>
          </w:p>
          <w:p w14:paraId="637466EF" w14:textId="65043ED8" w:rsidR="00A32D3B" w:rsidRDefault="00A32D3B" w:rsidP="00A32D3B">
            <w:pPr>
              <w:pStyle w:val="a7"/>
              <w:rPr>
                <w:lang w:eastAsia="zh-CN"/>
              </w:rPr>
            </w:pPr>
            <w:r>
              <w:rPr>
                <w:lang w:eastAsia="zh-CN"/>
              </w:rPr>
              <w:t xml:space="preserve">Then in this way, since PDCP is not aware of data in RLC’s buffer, then I guess the part that RLC calculation of the none delay reporting data still </w:t>
            </w:r>
            <w:proofErr w:type="spellStart"/>
            <w:r>
              <w:rPr>
                <w:lang w:eastAsia="zh-CN"/>
              </w:rPr>
              <w:t>can not</w:t>
            </w:r>
            <w:proofErr w:type="spellEnd"/>
            <w:r>
              <w:rPr>
                <w:lang w:eastAsia="zh-CN"/>
              </w:rPr>
              <w:t xml:space="preserve"> be removed.</w:t>
            </w:r>
          </w:p>
          <w:p w14:paraId="6EEBC280" w14:textId="7549F63D" w:rsidR="00A32D3B" w:rsidRDefault="00A32D3B" w:rsidP="00A32D3B">
            <w:pPr>
              <w:pStyle w:val="a7"/>
              <w:rPr>
                <w:rFonts w:eastAsiaTheme="minorEastAsia"/>
                <w:lang w:eastAsia="zh-CN"/>
              </w:rPr>
            </w:pPr>
          </w:p>
          <w:p w14:paraId="317866A4" w14:textId="7DE06713" w:rsidR="00A32D3B" w:rsidRDefault="00A32D3B" w:rsidP="00A32D3B">
            <w:pPr>
              <w:pStyle w:val="a7"/>
              <w:rPr>
                <w:rFonts w:eastAsiaTheme="minorEastAsia"/>
                <w:lang w:eastAsia="zh-CN"/>
              </w:rPr>
            </w:pPr>
            <w:r>
              <w:rPr>
                <w:rFonts w:eastAsiaTheme="minorEastAsia"/>
                <w:lang w:eastAsia="zh-CN"/>
              </w:rPr>
              <w:t>And Rapp’s response is:</w:t>
            </w:r>
          </w:p>
          <w:p w14:paraId="748405F4" w14:textId="0AC41F61" w:rsidR="00A32D3B" w:rsidRDefault="00A32D3B" w:rsidP="00A32D3B">
            <w:pPr>
              <w:pStyle w:val="a7"/>
              <w:rPr>
                <w:rFonts w:eastAsiaTheme="minorEastAsia"/>
                <w:lang w:eastAsia="zh-CN"/>
              </w:rPr>
            </w:pPr>
            <w:r>
              <w:rPr>
                <w:rFonts w:eastAsiaTheme="minorEastAsia"/>
                <w:lang w:eastAsia="zh-CN"/>
              </w:rPr>
              <w:t>“</w:t>
            </w:r>
          </w:p>
          <w:p w14:paraId="0EE6EAE4" w14:textId="77777777" w:rsidR="00A32D3B" w:rsidRDefault="00A32D3B" w:rsidP="00A32D3B">
            <w:pPr>
              <w:pStyle w:val="a7"/>
            </w:pPr>
            <w:r>
              <w:t>My understanding is all SDU in RLC comes from PDCP, so PDCP is aware of all packets status (remaining time). RLC just needs to determine which one/segments should be calculated in the DSR, e.g. based on whether delivery to lower layer/</w:t>
            </w:r>
            <w:proofErr w:type="spellStart"/>
            <w:r>
              <w:t>retx</w:t>
            </w:r>
            <w:proofErr w:type="spellEnd"/>
            <w:r>
              <w:t>.</w:t>
            </w:r>
          </w:p>
          <w:p w14:paraId="4BCDD98F" w14:textId="135FDE88" w:rsidR="00A32D3B" w:rsidRDefault="00A32D3B" w:rsidP="00A32D3B">
            <w:pPr>
              <w:pStyle w:val="a7"/>
            </w:pPr>
            <w:r>
              <w:t>It seems no problem for this. We could think more if any issue, and further discuss it during maintenance phase. ”</w:t>
            </w:r>
          </w:p>
          <w:p w14:paraId="0BA8B73F" w14:textId="77777777" w:rsidR="00A32D3B" w:rsidRPr="007A1AFB" w:rsidRDefault="00A32D3B" w:rsidP="00A32D3B">
            <w:pPr>
              <w:pStyle w:val="a7"/>
              <w:rPr>
                <w:rFonts w:eastAsiaTheme="minorEastAsia"/>
                <w:lang w:eastAsia="zh-CN"/>
              </w:rPr>
            </w:pPr>
          </w:p>
          <w:p w14:paraId="1FC575EE" w14:textId="0D45C9D1" w:rsidR="00A32D3B" w:rsidRPr="007A1AFB" w:rsidRDefault="00A32D3B" w:rsidP="00A32D3B">
            <w:pPr>
              <w:pStyle w:val="a7"/>
              <w:rPr>
                <w:rFonts w:eastAsiaTheme="minorEastAsia"/>
                <w:lang w:eastAsia="zh-CN"/>
              </w:rPr>
            </w:pPr>
            <w:r>
              <w:rPr>
                <w:rFonts w:eastAsiaTheme="minorEastAsia"/>
                <w:lang w:eastAsia="zh-CN"/>
              </w:rPr>
              <w:t>In last F2F meeting offline in India, after checking with LG, Sharp, we are not sure on this. We would like to hear more opinions from other companies.</w:t>
            </w:r>
          </w:p>
          <w:p w14:paraId="69A93EEE" w14:textId="46A37126" w:rsidR="00A32D3B" w:rsidRPr="00C0343F" w:rsidRDefault="00C0343F" w:rsidP="00A32D3B">
            <w:pPr>
              <w:overflowPunct w:val="0"/>
              <w:autoSpaceDE w:val="0"/>
              <w:autoSpaceDN w:val="0"/>
              <w:adjustRightInd w:val="0"/>
              <w:spacing w:before="120" w:after="120"/>
              <w:jc w:val="both"/>
              <w:textAlignment w:val="baseline"/>
              <w:rPr>
                <w:rFonts w:eastAsia="宋体"/>
                <w:color w:val="4472C4" w:themeColor="accent1"/>
              </w:rPr>
            </w:pPr>
            <w:r>
              <w:rPr>
                <w:rFonts w:eastAsia="宋体"/>
                <w:color w:val="4472C4" w:themeColor="accent1"/>
              </w:rPr>
              <w:t>[Rapp] The</w:t>
            </w:r>
            <w:r w:rsidRPr="00C0343F">
              <w:rPr>
                <w:rFonts w:eastAsia="宋体"/>
                <w:color w:val="4472C4" w:themeColor="accent1"/>
              </w:rPr>
              <w:t xml:space="preserve"> issue is related to </w:t>
            </w:r>
            <w:r>
              <w:rPr>
                <w:rFonts w:eastAsia="宋体"/>
                <w:color w:val="4472C4" w:themeColor="accent1"/>
              </w:rPr>
              <w:t>the implementation</w:t>
            </w:r>
            <w:r w:rsidR="00CB52E6">
              <w:rPr>
                <w:rFonts w:eastAsia="宋体"/>
                <w:color w:val="4472C4" w:themeColor="accent1"/>
              </w:rPr>
              <w:t xml:space="preserve"> on RLC handling</w:t>
            </w:r>
            <w:r>
              <w:rPr>
                <w:rFonts w:eastAsia="宋体"/>
                <w:color w:val="4472C4" w:themeColor="accent1"/>
              </w:rPr>
              <w:t xml:space="preserve">, </w:t>
            </w:r>
            <w:proofErr w:type="gramStart"/>
            <w:r>
              <w:rPr>
                <w:rFonts w:eastAsia="宋体"/>
                <w:color w:val="4472C4" w:themeColor="accent1"/>
              </w:rPr>
              <w:t>e.</w:t>
            </w:r>
            <w:r w:rsidR="00347440">
              <w:rPr>
                <w:rFonts w:eastAsia="宋体"/>
                <w:color w:val="4472C4" w:themeColor="accent1"/>
              </w:rPr>
              <w:t>g.</w:t>
            </w:r>
            <w:proofErr w:type="gramEnd"/>
            <w:r>
              <w:rPr>
                <w:rFonts w:eastAsia="宋体"/>
                <w:color w:val="4472C4" w:themeColor="accent1"/>
              </w:rPr>
              <w:t xml:space="preserve"> </w:t>
            </w:r>
            <w:r w:rsidRPr="00C0343F">
              <w:rPr>
                <w:rFonts w:eastAsia="宋体"/>
                <w:color w:val="4472C4" w:themeColor="accent1"/>
              </w:rPr>
              <w:t>whether PDCP and RLC have the same packet placement order</w:t>
            </w:r>
            <w:r w:rsidR="00347440">
              <w:rPr>
                <w:rFonts w:eastAsia="宋体"/>
                <w:color w:val="4472C4" w:themeColor="accent1"/>
              </w:rPr>
              <w:t>, and</w:t>
            </w:r>
            <w:r w:rsidRPr="00C0343F">
              <w:rPr>
                <w:rFonts w:eastAsia="宋体"/>
                <w:color w:val="4472C4" w:themeColor="accent1"/>
              </w:rPr>
              <w:t xml:space="preserve"> whether PDCP and RLC share single IP packet copy in physical memory but maintaining respective protocol headers at UE side. </w:t>
            </w:r>
            <w:r w:rsidR="00347440">
              <w:rPr>
                <w:rFonts w:eastAsia="宋体"/>
                <w:color w:val="4472C4" w:themeColor="accent1"/>
              </w:rPr>
              <w:t xml:space="preserve">The reasonable implementation way should be: SDU handling in RLC layer </w:t>
            </w:r>
            <w:proofErr w:type="gramStart"/>
            <w:r w:rsidR="00347440">
              <w:rPr>
                <w:rFonts w:eastAsia="宋体"/>
                <w:color w:val="4472C4" w:themeColor="accent1"/>
              </w:rPr>
              <w:t>follows  the</w:t>
            </w:r>
            <w:proofErr w:type="gramEnd"/>
            <w:r w:rsidR="00347440">
              <w:rPr>
                <w:rFonts w:eastAsia="宋体"/>
                <w:color w:val="4472C4" w:themeColor="accent1"/>
              </w:rPr>
              <w:t xml:space="preserve"> same order as in PDCP layer. But c</w:t>
            </w:r>
            <w:r w:rsidRPr="00C0343F">
              <w:rPr>
                <w:rFonts w:eastAsia="宋体"/>
                <w:color w:val="4472C4" w:themeColor="accent1"/>
              </w:rPr>
              <w:t>ompanies are welcome to provide views on this issue.</w:t>
            </w:r>
          </w:p>
        </w:tc>
        <w:tc>
          <w:tcPr>
            <w:tcW w:w="3973" w:type="dxa"/>
          </w:tcPr>
          <w:p w14:paraId="753733D2" w14:textId="26F0A8C5" w:rsidR="00A32D3B" w:rsidRPr="00905408" w:rsidRDefault="00A32D3B" w:rsidP="00A32D3B">
            <w:pPr>
              <w:pStyle w:val="EditorsNote"/>
              <w:ind w:left="0" w:firstLine="0"/>
              <w:jc w:val="both"/>
              <w:rPr>
                <w:rFonts w:eastAsia="MS Mincho"/>
                <w:color w:val="auto"/>
                <w:szCs w:val="24"/>
                <w:lang w:eastAsia="zh-CN"/>
              </w:rPr>
            </w:pPr>
            <w:r w:rsidRPr="00905408">
              <w:rPr>
                <w:rFonts w:eastAsia="MS Mincho"/>
                <w:b/>
                <w:bCs/>
                <w:color w:val="auto"/>
              </w:rPr>
              <w:lastRenderedPageBreak/>
              <w:t>Issue Type:</w:t>
            </w:r>
            <w:r w:rsidRPr="00905408">
              <w:rPr>
                <w:rFonts w:eastAsia="MS Mincho"/>
                <w:color w:val="auto"/>
              </w:rPr>
              <w:t xml:space="preserve"> Not essential </w:t>
            </w:r>
            <w:r w:rsidR="00B3573D">
              <w:rPr>
                <w:rFonts w:eastAsia="MS Mincho"/>
                <w:color w:val="auto"/>
              </w:rPr>
              <w:t>but</w:t>
            </w:r>
            <w:r w:rsidRPr="00905408">
              <w:rPr>
                <w:rFonts w:eastAsia="MS Mincho"/>
                <w:color w:val="auto"/>
              </w:rPr>
              <w:t xml:space="preserve"> important</w:t>
            </w:r>
          </w:p>
          <w:p w14:paraId="61CBFC7E" w14:textId="73E0DCF4" w:rsidR="00A32D3B" w:rsidRDefault="00A32D3B" w:rsidP="00A32D3B">
            <w:pPr>
              <w:pStyle w:val="EditorsNote"/>
              <w:ind w:left="0" w:firstLine="0"/>
              <w:jc w:val="both"/>
              <w:rPr>
                <w:rFonts w:eastAsia="MS Mincho"/>
                <w:bCs/>
                <w:color w:val="auto"/>
              </w:rPr>
            </w:pPr>
            <w:r w:rsidRPr="00905408">
              <w:rPr>
                <w:rFonts w:eastAsia="MS Mincho"/>
                <w:b/>
                <w:bCs/>
                <w:color w:val="auto"/>
              </w:rPr>
              <w:t>How to address it:</w:t>
            </w:r>
            <w:r w:rsidRPr="00905408">
              <w:rPr>
                <w:rFonts w:eastAsia="MS Mincho"/>
                <w:color w:val="auto"/>
              </w:rPr>
              <w:t xml:space="preserve"> </w:t>
            </w:r>
            <w:r w:rsidRPr="00905408">
              <w:rPr>
                <w:rFonts w:eastAsia="MS Mincho"/>
                <w:bCs/>
                <w:color w:val="auto"/>
              </w:rPr>
              <w:t>based on companies’ contribution</w:t>
            </w:r>
          </w:p>
          <w:p w14:paraId="14896133" w14:textId="70041018" w:rsidR="00BB7C64" w:rsidRPr="00905408" w:rsidRDefault="00BB7C64" w:rsidP="00A32D3B">
            <w:pPr>
              <w:pStyle w:val="EditorsNote"/>
              <w:ind w:left="0" w:firstLine="0"/>
              <w:jc w:val="both"/>
              <w:rPr>
                <w:rFonts w:eastAsia="MS Mincho"/>
                <w:bCs/>
                <w:color w:val="auto"/>
              </w:rPr>
            </w:pPr>
            <w:r w:rsidRPr="0008100C">
              <w:rPr>
                <w:rFonts w:eastAsia="MS Mincho"/>
                <w:b/>
                <w:bCs/>
                <w:color w:val="auto"/>
                <w:lang w:eastAsia="ko-KR"/>
              </w:rPr>
              <w:lastRenderedPageBreak/>
              <w:t xml:space="preserve">Issue Number: </w:t>
            </w:r>
            <w:r>
              <w:rPr>
                <w:rFonts w:eastAsia="MS Mincho"/>
                <w:b/>
                <w:bCs/>
                <w:color w:val="auto"/>
                <w:lang w:eastAsia="ko-KR"/>
              </w:rPr>
              <w:t>RLC-X01</w:t>
            </w:r>
          </w:p>
          <w:p w14:paraId="5BAFC9DB" w14:textId="7BD6A9A6" w:rsidR="00A32D3B" w:rsidRPr="0066218E" w:rsidRDefault="00A32D3B" w:rsidP="00D05619">
            <w:pPr>
              <w:rPr>
                <w:rFonts w:eastAsia="MS Mincho"/>
                <w:lang w:eastAsia="ko-KR"/>
              </w:rPr>
            </w:pPr>
          </w:p>
        </w:tc>
      </w:tr>
      <w:tr w:rsidR="00A32D3B" w:rsidRPr="0066218E" w14:paraId="4EECB04C" w14:textId="77777777" w:rsidTr="00A32D3B">
        <w:tc>
          <w:tcPr>
            <w:tcW w:w="1050" w:type="dxa"/>
          </w:tcPr>
          <w:p w14:paraId="00AC8622" w14:textId="2EF93E79" w:rsidR="00A32D3B" w:rsidRDefault="00A32D3B" w:rsidP="00A32D3B">
            <w:pPr>
              <w:pStyle w:val="EditorsNote"/>
              <w:ind w:left="0" w:firstLine="0"/>
              <w:jc w:val="both"/>
              <w:rPr>
                <w:rFonts w:eastAsia="MS Mincho"/>
                <w:color w:val="auto"/>
                <w:lang w:eastAsia="ko-KR"/>
              </w:rPr>
            </w:pPr>
          </w:p>
        </w:tc>
        <w:tc>
          <w:tcPr>
            <w:tcW w:w="4605" w:type="dxa"/>
          </w:tcPr>
          <w:p w14:paraId="75A26A04" w14:textId="5464E459" w:rsidR="00A32D3B" w:rsidRPr="00641BDC" w:rsidRDefault="00A32D3B" w:rsidP="00A32D3B">
            <w:pPr>
              <w:overflowPunct w:val="0"/>
              <w:autoSpaceDE w:val="0"/>
              <w:autoSpaceDN w:val="0"/>
              <w:adjustRightInd w:val="0"/>
              <w:spacing w:before="120" w:after="120"/>
              <w:jc w:val="both"/>
              <w:textAlignment w:val="baseline"/>
            </w:pPr>
          </w:p>
        </w:tc>
        <w:tc>
          <w:tcPr>
            <w:tcW w:w="3973" w:type="dxa"/>
          </w:tcPr>
          <w:p w14:paraId="72CA1DF8" w14:textId="77777777" w:rsidR="00A32D3B" w:rsidRPr="005D1FD6" w:rsidRDefault="00A32D3B" w:rsidP="00A32D3B">
            <w:pPr>
              <w:pStyle w:val="EditorsNote"/>
              <w:ind w:left="0" w:firstLine="0"/>
              <w:jc w:val="both"/>
              <w:rPr>
                <w:rFonts w:eastAsia="MS Mincho"/>
                <w:b/>
                <w:bCs/>
                <w:color w:val="auto"/>
                <w:lang w:eastAsia="ko-KR"/>
              </w:rPr>
            </w:pPr>
          </w:p>
        </w:tc>
      </w:tr>
      <w:tr w:rsidR="003706FA" w:rsidRPr="0066218E" w14:paraId="7560ED2F" w14:textId="77777777" w:rsidTr="00A32D3B">
        <w:tc>
          <w:tcPr>
            <w:tcW w:w="1050" w:type="dxa"/>
          </w:tcPr>
          <w:p w14:paraId="69344187" w14:textId="77777777" w:rsidR="003706FA" w:rsidRDefault="003706FA" w:rsidP="009548A8">
            <w:pPr>
              <w:pStyle w:val="EditorsNote"/>
              <w:ind w:left="0" w:firstLine="0"/>
              <w:jc w:val="both"/>
              <w:rPr>
                <w:rFonts w:eastAsia="MS Mincho"/>
                <w:color w:val="auto"/>
                <w:lang w:eastAsia="ko-KR"/>
              </w:rPr>
            </w:pPr>
          </w:p>
        </w:tc>
        <w:tc>
          <w:tcPr>
            <w:tcW w:w="4605" w:type="dxa"/>
          </w:tcPr>
          <w:p w14:paraId="14C2C3CB" w14:textId="77777777" w:rsidR="003706FA" w:rsidRPr="00E113B8" w:rsidRDefault="003706FA" w:rsidP="009548A8">
            <w:pPr>
              <w:pStyle w:val="EditorsNote"/>
              <w:ind w:left="0" w:firstLine="0"/>
              <w:jc w:val="both"/>
              <w:rPr>
                <w:b/>
                <w:bCs/>
                <w:color w:val="auto"/>
                <w:u w:val="single"/>
                <w:lang w:eastAsia="zh-CN"/>
              </w:rPr>
            </w:pPr>
          </w:p>
        </w:tc>
        <w:tc>
          <w:tcPr>
            <w:tcW w:w="3973" w:type="dxa"/>
          </w:tcPr>
          <w:p w14:paraId="0EDDFDDE" w14:textId="77777777" w:rsidR="003706FA" w:rsidRPr="005D1FD6" w:rsidRDefault="003706FA" w:rsidP="009548A8">
            <w:pPr>
              <w:pStyle w:val="EditorsNote"/>
              <w:ind w:left="0" w:firstLine="0"/>
              <w:jc w:val="both"/>
              <w:rPr>
                <w:rFonts w:eastAsia="MS Mincho"/>
                <w:b/>
                <w:bCs/>
                <w:color w:val="auto"/>
                <w:lang w:eastAsia="ko-KR"/>
              </w:rPr>
            </w:pPr>
          </w:p>
        </w:tc>
      </w:tr>
      <w:tr w:rsidR="003706FA" w:rsidRPr="0066218E" w14:paraId="3C6DD646" w14:textId="77777777" w:rsidTr="00A32D3B">
        <w:tc>
          <w:tcPr>
            <w:tcW w:w="1050" w:type="dxa"/>
          </w:tcPr>
          <w:p w14:paraId="2278257A" w14:textId="77777777" w:rsidR="003706FA" w:rsidRDefault="003706FA" w:rsidP="009548A8">
            <w:pPr>
              <w:pStyle w:val="EditorsNote"/>
              <w:ind w:left="0" w:firstLine="0"/>
              <w:jc w:val="both"/>
              <w:rPr>
                <w:rFonts w:eastAsia="MS Mincho"/>
                <w:color w:val="auto"/>
                <w:lang w:eastAsia="ko-KR"/>
              </w:rPr>
            </w:pPr>
          </w:p>
        </w:tc>
        <w:tc>
          <w:tcPr>
            <w:tcW w:w="4605" w:type="dxa"/>
          </w:tcPr>
          <w:p w14:paraId="76428778" w14:textId="77777777" w:rsidR="003706FA" w:rsidRPr="00266E09" w:rsidRDefault="003706FA" w:rsidP="009548A8">
            <w:pPr>
              <w:rPr>
                <w:rFonts w:eastAsiaTheme="minorEastAsia"/>
                <w:b/>
                <w:bCs/>
                <w:u w:val="single"/>
                <w:lang w:val="en-GB" w:eastAsia="zh-CN"/>
              </w:rPr>
            </w:pPr>
          </w:p>
        </w:tc>
        <w:tc>
          <w:tcPr>
            <w:tcW w:w="3973" w:type="dxa"/>
          </w:tcPr>
          <w:p w14:paraId="7153F1BD" w14:textId="77777777" w:rsidR="003706FA" w:rsidRPr="005D1FD6" w:rsidRDefault="003706FA" w:rsidP="009548A8">
            <w:pPr>
              <w:pStyle w:val="EditorsNote"/>
              <w:ind w:left="0" w:firstLine="0"/>
              <w:jc w:val="both"/>
              <w:rPr>
                <w:rFonts w:eastAsia="MS Mincho"/>
                <w:b/>
                <w:bCs/>
                <w:color w:val="auto"/>
                <w:lang w:eastAsia="ko-KR"/>
              </w:rPr>
            </w:pPr>
          </w:p>
        </w:tc>
      </w:tr>
    </w:tbl>
    <w:p w14:paraId="0C4E735A" w14:textId="77777777" w:rsidR="003706FA" w:rsidRPr="005E64C2" w:rsidRDefault="003706FA" w:rsidP="005E64C2">
      <w:pPr>
        <w:spacing w:after="120"/>
        <w:rPr>
          <w:rFonts w:eastAsia="等线"/>
          <w:bCs/>
          <w:szCs w:val="20"/>
        </w:rPr>
      </w:pPr>
    </w:p>
    <w:p w14:paraId="7A5FEE11" w14:textId="3491DCE2" w:rsidR="00DF0D44" w:rsidRPr="00F01D18" w:rsidRDefault="00135B51" w:rsidP="00F01D18">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Avoid unnecessary RLC retransmissions</w:t>
      </w:r>
    </w:p>
    <w:tbl>
      <w:tblPr>
        <w:tblStyle w:val="af3"/>
        <w:tblW w:w="0" w:type="auto"/>
        <w:tblLook w:val="04A0" w:firstRow="1" w:lastRow="0" w:firstColumn="1" w:lastColumn="0" w:noHBand="0" w:noVBand="1"/>
      </w:tblPr>
      <w:tblGrid>
        <w:gridCol w:w="1050"/>
        <w:gridCol w:w="4611"/>
        <w:gridCol w:w="3967"/>
      </w:tblGrid>
      <w:tr w:rsidR="00636FEF" w:rsidRPr="00962A27" w14:paraId="5B5BB613" w14:textId="77777777" w:rsidTr="00C951B2">
        <w:tc>
          <w:tcPr>
            <w:tcW w:w="1050" w:type="dxa"/>
          </w:tcPr>
          <w:p w14:paraId="7D137D8C" w14:textId="1756E1EC" w:rsidR="00636FEF" w:rsidRPr="00962A27" w:rsidRDefault="00947DDA" w:rsidP="00D515AF">
            <w:pPr>
              <w:pStyle w:val="EditorsNote"/>
              <w:ind w:left="0" w:firstLine="0"/>
              <w:jc w:val="both"/>
              <w:rPr>
                <w:rFonts w:eastAsia="MS Mincho"/>
                <w:b/>
                <w:bCs/>
                <w:color w:val="auto"/>
                <w:lang w:eastAsia="ko-KR"/>
              </w:rPr>
            </w:pPr>
            <w:r>
              <w:rPr>
                <w:rFonts w:eastAsia="MS Mincho"/>
                <w:b/>
                <w:bCs/>
                <w:color w:val="auto"/>
                <w:lang w:eastAsia="ko-KR"/>
              </w:rPr>
              <w:t>Company</w:t>
            </w:r>
          </w:p>
        </w:tc>
        <w:tc>
          <w:tcPr>
            <w:tcW w:w="4611" w:type="dxa"/>
          </w:tcPr>
          <w:p w14:paraId="6FC46E8D" w14:textId="77777777" w:rsidR="00636FEF" w:rsidRPr="00962A27" w:rsidRDefault="00636FEF" w:rsidP="00D515AF">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3967" w:type="dxa"/>
          </w:tcPr>
          <w:p w14:paraId="5DD1F974" w14:textId="77777777" w:rsidR="00636FEF" w:rsidRPr="00962A27" w:rsidRDefault="00636FEF" w:rsidP="00D515AF">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A32D3B" w:rsidRPr="0066218E" w14:paraId="3F7D4B43" w14:textId="77777777" w:rsidTr="00C951B2">
        <w:tc>
          <w:tcPr>
            <w:tcW w:w="1050" w:type="dxa"/>
          </w:tcPr>
          <w:p w14:paraId="6864D60F" w14:textId="3BA4554F" w:rsidR="00A32D3B" w:rsidRPr="0066218E" w:rsidRDefault="00A32D3B" w:rsidP="00A32D3B">
            <w:pPr>
              <w:pStyle w:val="EditorsNote"/>
              <w:ind w:left="0" w:firstLine="0"/>
              <w:jc w:val="both"/>
              <w:rPr>
                <w:rFonts w:eastAsia="MS Mincho"/>
                <w:color w:val="auto"/>
                <w:lang w:eastAsia="ko-KR"/>
              </w:rPr>
            </w:pPr>
            <w:r>
              <w:rPr>
                <w:rFonts w:eastAsia="MS Mincho"/>
                <w:color w:val="auto"/>
                <w:lang w:eastAsia="ko-KR"/>
              </w:rPr>
              <w:t>vivo</w:t>
            </w:r>
          </w:p>
        </w:tc>
        <w:tc>
          <w:tcPr>
            <w:tcW w:w="4611" w:type="dxa"/>
          </w:tcPr>
          <w:p w14:paraId="3844CFF5" w14:textId="77777777" w:rsidR="00A32D3B" w:rsidRDefault="00A32D3B" w:rsidP="00A32D3B">
            <w:pPr>
              <w:rPr>
                <w:rFonts w:eastAsia="等线"/>
              </w:rPr>
            </w:pPr>
            <w:r>
              <w:rPr>
                <w:rFonts w:eastAsia="等线" w:hint="eastAsia"/>
                <w:bCs/>
              </w:rPr>
              <w:t>W</w:t>
            </w:r>
            <w:r>
              <w:rPr>
                <w:rFonts w:eastAsia="等线"/>
                <w:bCs/>
              </w:rPr>
              <w:t xml:space="preserve">hen </w:t>
            </w:r>
            <w:r>
              <w:rPr>
                <w:rFonts w:eastAsia="等线"/>
                <w:bCs/>
                <w:i/>
              </w:rPr>
              <w:t>t-</w:t>
            </w:r>
            <w:proofErr w:type="spellStart"/>
            <w:r>
              <w:rPr>
                <w:rFonts w:eastAsia="等线"/>
                <w:bCs/>
                <w:i/>
              </w:rPr>
              <w:t>RxDiscard</w:t>
            </w:r>
            <w:proofErr w:type="spellEnd"/>
            <w:r>
              <w:rPr>
                <w:rFonts w:eastAsia="等线"/>
                <w:bCs/>
              </w:rPr>
              <w:t xml:space="preserve"> </w:t>
            </w:r>
            <w:r>
              <w:rPr>
                <w:rFonts w:eastAsia="等线"/>
              </w:rPr>
              <w:t xml:space="preserve">expires, the RLC entity stops waiting to receive the obsolete RLC SDUs, and the corresponding RLC SDUs will be positively acknowledged in the STATUS report. However, the PDCP </w:t>
            </w:r>
            <w:r>
              <w:rPr>
                <w:rFonts w:eastAsia="等线"/>
                <w:i/>
              </w:rPr>
              <w:t>t-Reordering</w:t>
            </w:r>
            <w:r>
              <w:rPr>
                <w:rFonts w:eastAsia="等线"/>
              </w:rPr>
              <w:t xml:space="preserve"> may be still running and waiting </w:t>
            </w:r>
            <w:r>
              <w:rPr>
                <w:rFonts w:eastAsia="等线"/>
              </w:rPr>
              <w:lastRenderedPageBreak/>
              <w:t>for receiving the outdated SDUs from the RLC layer, this can lead to unnecessary delays in packet delivery.</w:t>
            </w:r>
          </w:p>
          <w:p w14:paraId="4462164A" w14:textId="17E90664" w:rsidR="00A32D3B" w:rsidRPr="003311F1" w:rsidRDefault="00A32D3B" w:rsidP="00A32D3B">
            <w:pPr>
              <w:overflowPunct w:val="0"/>
              <w:autoSpaceDE w:val="0"/>
              <w:autoSpaceDN w:val="0"/>
              <w:adjustRightInd w:val="0"/>
              <w:spacing w:before="120" w:after="120"/>
              <w:jc w:val="both"/>
              <w:textAlignment w:val="baseline"/>
              <w:rPr>
                <w:rFonts w:eastAsia="宋体"/>
                <w:szCs w:val="20"/>
                <w:lang w:eastAsia="zh-CN"/>
              </w:rPr>
            </w:pPr>
            <w:r>
              <w:rPr>
                <w:rFonts w:eastAsiaTheme="minorEastAsia" w:hint="eastAsia"/>
                <w:lang w:eastAsia="zh-CN"/>
              </w:rPr>
              <w:t>T</w:t>
            </w:r>
            <w:r>
              <w:rPr>
                <w:rFonts w:eastAsiaTheme="minorEastAsia"/>
                <w:lang w:eastAsia="zh-CN"/>
              </w:rPr>
              <w:t>herefore, t</w:t>
            </w:r>
            <w:r w:rsidRPr="00792756">
              <w:rPr>
                <w:rFonts w:eastAsiaTheme="minorEastAsia"/>
                <w:lang w:eastAsia="zh-CN"/>
              </w:rPr>
              <w:t>he receiving RLC entity should indicate the SN of obsolete RLC SDUs to the receiving PDCP entity when t-</w:t>
            </w:r>
            <w:proofErr w:type="spellStart"/>
            <w:r w:rsidRPr="00792756">
              <w:rPr>
                <w:rFonts w:eastAsiaTheme="minorEastAsia"/>
                <w:lang w:eastAsia="zh-CN"/>
              </w:rPr>
              <w:t>RxDiscard</w:t>
            </w:r>
            <w:proofErr w:type="spellEnd"/>
            <w:r>
              <w:rPr>
                <w:rFonts w:eastAsiaTheme="minorEastAsia"/>
                <w:lang w:eastAsia="zh-CN"/>
              </w:rPr>
              <w:t xml:space="preserve"> expires.</w:t>
            </w:r>
          </w:p>
        </w:tc>
        <w:tc>
          <w:tcPr>
            <w:tcW w:w="3967" w:type="dxa"/>
          </w:tcPr>
          <w:p w14:paraId="494FB4C2" w14:textId="77777777" w:rsidR="00D05619" w:rsidRDefault="00A32D3B" w:rsidP="00D05619">
            <w:pPr>
              <w:pStyle w:val="EditorsNote"/>
              <w:ind w:left="0" w:firstLine="0"/>
              <w:jc w:val="both"/>
              <w:rPr>
                <w:rFonts w:eastAsia="MS Mincho"/>
                <w:color w:val="auto"/>
                <w:lang w:eastAsia="ko-KR"/>
              </w:rPr>
            </w:pPr>
            <w:r w:rsidRPr="00D05619">
              <w:rPr>
                <w:rFonts w:eastAsia="MS Mincho"/>
                <w:b/>
                <w:bCs/>
                <w:color w:val="auto"/>
                <w:lang w:eastAsia="ko-KR"/>
              </w:rPr>
              <w:lastRenderedPageBreak/>
              <w:t>Issue Type:</w:t>
            </w:r>
            <w:r>
              <w:rPr>
                <w:rFonts w:eastAsia="MS Mincho"/>
                <w:color w:val="auto"/>
                <w:lang w:eastAsia="ko-KR"/>
              </w:rPr>
              <w:t xml:space="preserve"> </w:t>
            </w:r>
            <w:r w:rsidR="00D05619">
              <w:rPr>
                <w:rFonts w:eastAsia="MS Mincho"/>
                <w:color w:val="auto"/>
                <w:lang w:eastAsia="ko-KR"/>
              </w:rPr>
              <w:t>Not essential not important</w:t>
            </w:r>
          </w:p>
          <w:p w14:paraId="11D65B8F" w14:textId="3DCA31E9" w:rsidR="00D05619" w:rsidRDefault="00D05619" w:rsidP="00D05619">
            <w:pPr>
              <w:pStyle w:val="EditorsNote"/>
              <w:ind w:left="0" w:firstLine="0"/>
              <w:jc w:val="both"/>
              <w:rPr>
                <w:rFonts w:eastAsia="MS Mincho"/>
                <w:color w:val="auto"/>
                <w:lang w:eastAsia="ko-KR"/>
              </w:rPr>
            </w:pPr>
            <w:r w:rsidRPr="00D05619">
              <w:rPr>
                <w:rFonts w:eastAsia="MS Mincho"/>
                <w:b/>
                <w:bCs/>
                <w:color w:val="auto"/>
                <w:lang w:eastAsia="ko-KR"/>
              </w:rPr>
              <w:t>How to address it:</w:t>
            </w:r>
            <w:r w:rsidRPr="00D05619">
              <w:rPr>
                <w:rFonts w:eastAsia="MS Mincho"/>
                <w:color w:val="auto"/>
                <w:lang w:eastAsia="ko-KR"/>
              </w:rPr>
              <w:t xml:space="preserve"> based on companies’ contribution</w:t>
            </w:r>
          </w:p>
          <w:p w14:paraId="10E98785" w14:textId="48697234" w:rsidR="00B6261F" w:rsidRPr="00D05619" w:rsidRDefault="00B6261F" w:rsidP="00D05619">
            <w:pPr>
              <w:pStyle w:val="EditorsNote"/>
              <w:ind w:left="0" w:firstLine="0"/>
              <w:jc w:val="both"/>
              <w:rPr>
                <w:rFonts w:eastAsia="MS Mincho"/>
                <w:color w:val="auto"/>
                <w:lang w:eastAsia="ko-KR"/>
              </w:rPr>
            </w:pPr>
            <w:r w:rsidRPr="0008100C">
              <w:rPr>
                <w:rFonts w:eastAsia="MS Mincho"/>
                <w:b/>
                <w:bCs/>
                <w:color w:val="auto"/>
                <w:lang w:eastAsia="ko-KR"/>
              </w:rPr>
              <w:t xml:space="preserve">Issue Number: </w:t>
            </w:r>
            <w:r w:rsidR="00CE50C8">
              <w:rPr>
                <w:rFonts w:eastAsia="MS Mincho"/>
                <w:b/>
                <w:bCs/>
                <w:color w:val="auto"/>
                <w:lang w:eastAsia="ko-KR"/>
              </w:rPr>
              <w:t>RLC</w:t>
            </w:r>
            <w:r w:rsidRPr="0008100C">
              <w:rPr>
                <w:rFonts w:eastAsia="MS Mincho"/>
                <w:b/>
                <w:bCs/>
                <w:color w:val="auto"/>
                <w:lang w:eastAsia="ko-KR"/>
              </w:rPr>
              <w:t>-V01</w:t>
            </w:r>
          </w:p>
          <w:p w14:paraId="07FAE704" w14:textId="5FB4403B" w:rsidR="00A32D3B" w:rsidRPr="0066218E" w:rsidRDefault="00A32D3B" w:rsidP="00D05619">
            <w:pPr>
              <w:pStyle w:val="EditorsNote"/>
              <w:ind w:left="0" w:firstLine="0"/>
              <w:jc w:val="both"/>
              <w:rPr>
                <w:rFonts w:eastAsia="MS Mincho"/>
                <w:color w:val="auto"/>
                <w:lang w:eastAsia="ko-KR"/>
              </w:rPr>
            </w:pPr>
          </w:p>
        </w:tc>
      </w:tr>
      <w:tr w:rsidR="00A32D3B" w:rsidRPr="0066218E" w14:paraId="7B76BFF2" w14:textId="77777777" w:rsidTr="00C951B2">
        <w:tc>
          <w:tcPr>
            <w:tcW w:w="1050" w:type="dxa"/>
          </w:tcPr>
          <w:p w14:paraId="514090DD" w14:textId="0B79DD4C" w:rsidR="00A32D3B" w:rsidRDefault="00A32D3B" w:rsidP="00A32D3B">
            <w:pPr>
              <w:pStyle w:val="EditorsNote"/>
              <w:ind w:left="0" w:firstLine="0"/>
              <w:jc w:val="both"/>
              <w:rPr>
                <w:rFonts w:eastAsia="MS Mincho"/>
                <w:color w:val="auto"/>
                <w:lang w:eastAsia="ko-KR"/>
              </w:rPr>
            </w:pPr>
            <w:r>
              <w:rPr>
                <w:rFonts w:eastAsia="MS Mincho"/>
                <w:color w:val="auto"/>
                <w:lang w:eastAsia="ko-KR"/>
              </w:rPr>
              <w:lastRenderedPageBreak/>
              <w:t>Ericsson</w:t>
            </w:r>
          </w:p>
        </w:tc>
        <w:tc>
          <w:tcPr>
            <w:tcW w:w="4611" w:type="dxa"/>
          </w:tcPr>
          <w:p w14:paraId="1FF8247C" w14:textId="77777777" w:rsidR="00A32D3B" w:rsidRDefault="00A32D3B" w:rsidP="00A32D3B">
            <w:pPr>
              <w:pStyle w:val="EditorsNote"/>
              <w:ind w:left="0" w:firstLine="0"/>
              <w:jc w:val="both"/>
              <w:rPr>
                <w:rFonts w:eastAsia="MS Mincho"/>
                <w:color w:val="auto"/>
                <w:lang w:eastAsia="ko-KR"/>
              </w:rPr>
            </w:pPr>
            <w:r w:rsidRPr="00E8128E">
              <w:rPr>
                <w:rFonts w:eastAsia="MS Mincho"/>
                <w:color w:val="auto"/>
                <w:lang w:eastAsia="ko-KR"/>
              </w:rPr>
              <w:t>The current</w:t>
            </w:r>
            <w:r>
              <w:rPr>
                <w:rFonts w:eastAsia="MS Mincho"/>
                <w:color w:val="auto"/>
                <w:lang w:eastAsia="ko-KR"/>
              </w:rPr>
              <w:t xml:space="preserve"> implementation for the </w:t>
            </w:r>
            <w:r w:rsidRPr="008F5161">
              <w:rPr>
                <w:rFonts w:eastAsia="MS Mincho"/>
                <w:i/>
                <w:iCs/>
                <w:color w:val="auto"/>
                <w:lang w:eastAsia="ko-KR"/>
              </w:rPr>
              <w:t>t-</w:t>
            </w:r>
            <w:proofErr w:type="spellStart"/>
            <w:r w:rsidRPr="008F5161">
              <w:rPr>
                <w:rFonts w:eastAsia="MS Mincho"/>
                <w:i/>
                <w:iCs/>
                <w:color w:val="auto"/>
                <w:lang w:eastAsia="ko-KR"/>
              </w:rPr>
              <w:t>RxDiscard</w:t>
            </w:r>
            <w:proofErr w:type="spellEnd"/>
            <w:r>
              <w:rPr>
                <w:rFonts w:eastAsia="MS Mincho"/>
                <w:i/>
                <w:iCs/>
                <w:color w:val="auto"/>
                <w:lang w:eastAsia="ko-KR"/>
              </w:rPr>
              <w:t xml:space="preserve"> </w:t>
            </w:r>
            <w:r>
              <w:rPr>
                <w:rFonts w:eastAsia="MS Mincho"/>
                <w:color w:val="auto"/>
                <w:lang w:eastAsia="ko-KR"/>
              </w:rPr>
              <w:t xml:space="preserve">configured and not running is if </w:t>
            </w:r>
            <w:proofErr w:type="spellStart"/>
            <w:r>
              <w:rPr>
                <w:rFonts w:eastAsia="MS Mincho"/>
                <w:color w:val="auto"/>
                <w:lang w:eastAsia="ko-KR"/>
              </w:rPr>
              <w:t>RX_Next_Highest</w:t>
            </w:r>
            <w:proofErr w:type="spellEnd"/>
            <w:r>
              <w:rPr>
                <w:rFonts w:eastAsia="MS Mincho"/>
                <w:color w:val="auto"/>
                <w:lang w:eastAsia="ko-KR"/>
              </w:rPr>
              <w:t xml:space="preserve"> &gt; </w:t>
            </w:r>
            <w:proofErr w:type="spellStart"/>
            <w:r>
              <w:rPr>
                <w:rFonts w:eastAsia="MS Mincho"/>
                <w:color w:val="auto"/>
                <w:lang w:eastAsia="ko-KR"/>
              </w:rPr>
              <w:t>RX_Next</w:t>
            </w:r>
            <w:proofErr w:type="spellEnd"/>
            <w:r>
              <w:rPr>
                <w:rFonts w:eastAsia="MS Mincho"/>
                <w:color w:val="auto"/>
                <w:lang w:eastAsia="ko-KR"/>
              </w:rPr>
              <w:t xml:space="preserve"> + 1 or if </w:t>
            </w:r>
            <w:proofErr w:type="spellStart"/>
            <w:r w:rsidRPr="00C00C36">
              <w:rPr>
                <w:rFonts w:eastAsia="MS Mincho"/>
                <w:i/>
                <w:iCs/>
                <w:color w:val="auto"/>
                <w:lang w:eastAsia="ko-KR"/>
              </w:rPr>
              <w:t>RX_Next_Highest</w:t>
            </w:r>
            <w:proofErr w:type="spellEnd"/>
            <w:r w:rsidRPr="00C00C36">
              <w:rPr>
                <w:rFonts w:eastAsia="MS Mincho"/>
                <w:i/>
                <w:iCs/>
                <w:color w:val="auto"/>
                <w:lang w:eastAsia="ko-KR"/>
              </w:rPr>
              <w:t xml:space="preserve"> = </w:t>
            </w:r>
            <w:proofErr w:type="spellStart"/>
            <w:r w:rsidRPr="00C00C36">
              <w:rPr>
                <w:rFonts w:eastAsia="MS Mincho"/>
                <w:i/>
                <w:iCs/>
                <w:color w:val="auto"/>
                <w:lang w:eastAsia="ko-KR"/>
              </w:rPr>
              <w:t>RX_Next</w:t>
            </w:r>
            <w:proofErr w:type="spellEnd"/>
            <w:r w:rsidRPr="00C00C36">
              <w:rPr>
                <w:rFonts w:eastAsia="MS Mincho"/>
                <w:i/>
                <w:iCs/>
                <w:color w:val="auto"/>
                <w:lang w:eastAsia="ko-KR"/>
              </w:rPr>
              <w:t xml:space="preserve"> + 1</w:t>
            </w:r>
            <w:r>
              <w:rPr>
                <w:rFonts w:eastAsia="MS Mincho"/>
                <w:color w:val="auto"/>
                <w:lang w:eastAsia="ko-KR"/>
              </w:rPr>
              <w:t xml:space="preserve">. </w:t>
            </w:r>
          </w:p>
          <w:p w14:paraId="4698842F" w14:textId="562FC644" w:rsidR="00A32D3B" w:rsidRDefault="00A32D3B" w:rsidP="00A32D3B">
            <w:pPr>
              <w:pStyle w:val="EditorsNote"/>
              <w:ind w:left="0" w:firstLine="0"/>
              <w:jc w:val="both"/>
              <w:rPr>
                <w:rFonts w:eastAsia="MS Mincho"/>
                <w:color w:val="auto"/>
                <w:lang w:eastAsia="ko-KR"/>
              </w:rPr>
            </w:pPr>
            <w:r>
              <w:rPr>
                <w:rFonts w:eastAsia="MS Mincho"/>
                <w:color w:val="auto"/>
                <w:lang w:eastAsia="ko-KR"/>
              </w:rPr>
              <w:t xml:space="preserve">However, the second condition might be too aggressive and could result in a situation where the RLF detection procedure is affected. </w:t>
            </w:r>
          </w:p>
          <w:p w14:paraId="76C4011F" w14:textId="2F0E720D" w:rsidR="00A32D3B" w:rsidRPr="00DD046E" w:rsidRDefault="00A32D3B" w:rsidP="00A32D3B">
            <w:pPr>
              <w:pStyle w:val="EditorsNote"/>
              <w:ind w:left="0" w:firstLine="0"/>
              <w:jc w:val="both"/>
              <w:rPr>
                <w:rFonts w:eastAsia="MS Mincho"/>
                <w:color w:val="auto"/>
                <w:lang w:eastAsia="ko-KR"/>
              </w:rPr>
            </w:pPr>
            <w:r w:rsidRPr="0013429B">
              <w:rPr>
                <w:rFonts w:eastAsia="MS Mincho"/>
                <w:color w:val="auto"/>
                <w:lang w:eastAsia="ko-KR"/>
              </w:rPr>
              <w:t>For example, if the initial state is</w:t>
            </w:r>
            <w:r w:rsidRPr="00DD046E">
              <w:rPr>
                <w:rFonts w:eastAsia="MS Mincho"/>
                <w:color w:val="auto"/>
                <w:lang w:eastAsia="ko-KR"/>
              </w:rPr>
              <w:t xml:space="preserve"> SN = 0 with segmentation and the RLC Rx entity receives byte segments out of order.</w:t>
            </w:r>
            <w:r w:rsidRPr="0013429B">
              <w:rPr>
                <w:rFonts w:eastAsia="MS Mincho"/>
                <w:color w:val="auto"/>
                <w:lang w:eastAsia="ko-KR"/>
              </w:rPr>
              <w:t xml:space="preserve"> </w:t>
            </w:r>
            <w:r w:rsidRPr="00DD046E">
              <w:rPr>
                <w:rFonts w:eastAsia="MS Mincho"/>
                <w:color w:val="auto"/>
                <w:lang w:eastAsia="ko-KR"/>
              </w:rPr>
              <w:t>Then, RX_Next = 0, RX_Next_Highest = 1, RX_Next_Discard_Trigger = 1</w:t>
            </w:r>
          </w:p>
          <w:p w14:paraId="3FD021C6" w14:textId="4BCBE966" w:rsidR="00A32D3B" w:rsidRPr="00DD046E" w:rsidRDefault="00A32D3B" w:rsidP="00A32D3B">
            <w:pPr>
              <w:pStyle w:val="EditorsNote"/>
              <w:ind w:left="0" w:firstLine="0"/>
              <w:jc w:val="both"/>
              <w:rPr>
                <w:rFonts w:eastAsia="MS Mincho"/>
                <w:color w:val="auto"/>
                <w:lang w:eastAsia="ko-KR"/>
              </w:rPr>
            </w:pPr>
            <w:r w:rsidRPr="00DD046E">
              <w:rPr>
                <w:rFonts w:eastAsia="MS Mincho"/>
                <w:color w:val="auto"/>
                <w:lang w:eastAsia="ko-KR"/>
              </w:rPr>
              <w:t xml:space="preserve">If </w:t>
            </w:r>
            <w:r w:rsidRPr="0013429B">
              <w:rPr>
                <w:rFonts w:eastAsia="MS Mincho"/>
                <w:color w:val="auto"/>
                <w:lang w:eastAsia="ko-KR"/>
              </w:rPr>
              <w:t xml:space="preserve">the last segment </w:t>
            </w:r>
            <w:r w:rsidRPr="00DD046E">
              <w:rPr>
                <w:rFonts w:eastAsia="MS Mincho"/>
                <w:color w:val="auto"/>
                <w:lang w:eastAsia="ko-KR"/>
              </w:rPr>
              <w:t xml:space="preserve">of SN = 0 </w:t>
            </w:r>
            <w:r w:rsidRPr="0013429B">
              <w:rPr>
                <w:rFonts w:eastAsia="MS Mincho"/>
                <w:color w:val="auto"/>
                <w:lang w:eastAsia="ko-KR"/>
              </w:rPr>
              <w:t>is</w:t>
            </w:r>
            <w:r w:rsidRPr="00DD046E">
              <w:rPr>
                <w:rFonts w:eastAsia="MS Mincho"/>
                <w:color w:val="auto"/>
                <w:lang w:eastAsia="ko-KR"/>
              </w:rPr>
              <w:t xml:space="preserve"> received but others are not by the time t-RxDiscard expires, then the RLC Rx window advances with Rx_Next = 1 and sends an ACK for SN = 1.</w:t>
            </w:r>
          </w:p>
          <w:p w14:paraId="161DE46A" w14:textId="77777777" w:rsidR="00FC39CD" w:rsidRDefault="00A32D3B" w:rsidP="00A32D3B">
            <w:pPr>
              <w:pStyle w:val="EditorsNote"/>
              <w:ind w:left="0" w:firstLine="0"/>
              <w:jc w:val="both"/>
              <w:rPr>
                <w:rFonts w:eastAsia="MS Mincho"/>
                <w:color w:val="auto"/>
                <w:lang w:eastAsia="ko-KR"/>
              </w:rPr>
            </w:pPr>
            <w:r w:rsidRPr="0013429B">
              <w:rPr>
                <w:rFonts w:eastAsia="MS Mincho"/>
                <w:color w:val="auto"/>
                <w:lang w:eastAsia="ko-KR"/>
              </w:rPr>
              <w:t>T</w:t>
            </w:r>
            <w:r w:rsidRPr="00DD046E">
              <w:rPr>
                <w:rFonts w:eastAsia="MS Mincho"/>
                <w:color w:val="auto"/>
                <w:lang w:eastAsia="ko-KR"/>
              </w:rPr>
              <w:t>his behaviour could keep happening with the Tx entity</w:t>
            </w:r>
            <w:r>
              <w:rPr>
                <w:rFonts w:eastAsia="MS Mincho"/>
                <w:color w:val="auto"/>
                <w:lang w:eastAsia="ko-KR"/>
              </w:rPr>
              <w:t xml:space="preserve"> assuming things are</w:t>
            </w:r>
            <w:r w:rsidRPr="00DD046E">
              <w:rPr>
                <w:rFonts w:eastAsia="MS Mincho"/>
                <w:color w:val="auto"/>
                <w:lang w:eastAsia="ko-KR"/>
              </w:rPr>
              <w:t xml:space="preserve"> working well but the Rx entity seeing virtually no data.</w:t>
            </w:r>
          </w:p>
          <w:p w14:paraId="35026233" w14:textId="23D6C602" w:rsidR="00FC39CD" w:rsidRPr="00FC39CD" w:rsidRDefault="00FC39CD" w:rsidP="005846C9">
            <w:pPr>
              <w:pStyle w:val="EditorsNote"/>
              <w:ind w:left="0" w:firstLine="0"/>
              <w:jc w:val="both"/>
              <w:rPr>
                <w:rFonts w:eastAsia="MS Mincho"/>
                <w:color w:val="auto"/>
                <w:lang w:eastAsia="ko-KR"/>
              </w:rPr>
            </w:pPr>
            <w:r w:rsidRPr="00AD5403">
              <w:rPr>
                <w:rFonts w:eastAsia="MS Mincho"/>
                <w:color w:val="4472C4" w:themeColor="accent1"/>
                <w:lang w:eastAsia="ko-KR"/>
              </w:rPr>
              <w:t>[Rapp]:</w:t>
            </w:r>
            <w:r w:rsidR="005846C9">
              <w:rPr>
                <w:rFonts w:eastAsia="MS Mincho"/>
                <w:color w:val="4472C4" w:themeColor="accent1"/>
                <w:lang w:eastAsia="ko-KR"/>
              </w:rPr>
              <w:t xml:space="preserve"> I</w:t>
            </w:r>
            <w:r w:rsidR="005846C9" w:rsidRPr="005846C9">
              <w:rPr>
                <w:rFonts w:eastAsia="MS Mincho"/>
                <w:color w:val="4472C4" w:themeColor="accent1"/>
                <w:lang w:eastAsia="ko-KR"/>
              </w:rPr>
              <w:t>f t-</w:t>
            </w:r>
            <w:proofErr w:type="spellStart"/>
            <w:r w:rsidR="005846C9" w:rsidRPr="005846C9">
              <w:rPr>
                <w:rFonts w:eastAsia="MS Mincho"/>
                <w:color w:val="4472C4" w:themeColor="accent1"/>
                <w:lang w:eastAsia="ko-KR"/>
              </w:rPr>
              <w:t>RxDiscard</w:t>
            </w:r>
            <w:proofErr w:type="spellEnd"/>
            <w:r w:rsidR="005846C9" w:rsidRPr="005846C9">
              <w:rPr>
                <w:rFonts w:eastAsia="MS Mincho"/>
                <w:color w:val="4472C4" w:themeColor="accent1"/>
                <w:lang w:eastAsia="ko-KR"/>
              </w:rPr>
              <w:t xml:space="preserve"> expires and the SDU with SN = 0 in your case has not been fully received by the receiver, it is considered outdated and no longer needs to be transmitted. This is exactly how the “avoid unnecessary retransmission” mechanism is intended to work, so we do not see any issue here.</w:t>
            </w:r>
            <w:r w:rsidR="005846C9">
              <w:rPr>
                <w:rFonts w:eastAsia="MS Mincho"/>
                <w:color w:val="4472C4" w:themeColor="accent1"/>
                <w:lang w:eastAsia="ko-KR"/>
              </w:rPr>
              <w:t xml:space="preserve"> But the proponent is welcome to </w:t>
            </w:r>
            <w:proofErr w:type="spellStart"/>
            <w:r w:rsidR="005846C9">
              <w:rPr>
                <w:rFonts w:eastAsia="MS Mincho"/>
                <w:color w:val="4472C4" w:themeColor="accent1"/>
                <w:lang w:eastAsia="ko-KR"/>
              </w:rPr>
              <w:t>rais</w:t>
            </w:r>
            <w:proofErr w:type="spellEnd"/>
            <w:r w:rsidR="005846C9">
              <w:rPr>
                <w:rFonts w:eastAsia="MS Mincho"/>
                <w:color w:val="4472C4" w:themeColor="accent1"/>
                <w:lang w:eastAsia="ko-KR"/>
              </w:rPr>
              <w:t xml:space="preserve"> proposal on this. </w:t>
            </w:r>
          </w:p>
        </w:tc>
        <w:tc>
          <w:tcPr>
            <w:tcW w:w="3967" w:type="dxa"/>
          </w:tcPr>
          <w:p w14:paraId="4DAF074F" w14:textId="77777777" w:rsidR="00A32D3B" w:rsidRDefault="00A32D3B" w:rsidP="00A32D3B">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not important</w:t>
            </w:r>
          </w:p>
          <w:p w14:paraId="4EB84B1F" w14:textId="3A22B6AA" w:rsidR="00A32D3B" w:rsidRDefault="00A32D3B" w:rsidP="00A32D3B">
            <w:pPr>
              <w:pStyle w:val="EditorsNote"/>
              <w:ind w:left="0" w:firstLine="0"/>
              <w:jc w:val="both"/>
              <w:rPr>
                <w:rFonts w:eastAsia="MS Mincho"/>
                <w:bCs/>
                <w:color w:val="auto"/>
                <w:lang w:eastAsia="ko-KR"/>
              </w:rPr>
            </w:pPr>
            <w:r w:rsidRPr="005D1FD6">
              <w:rPr>
                <w:rFonts w:eastAsia="MS Mincho"/>
                <w:b/>
                <w:bCs/>
                <w:color w:val="auto"/>
                <w:lang w:eastAsia="ko-KR"/>
              </w:rPr>
              <w:t>How to address it:</w:t>
            </w:r>
            <w:r>
              <w:rPr>
                <w:rFonts w:eastAsia="MS Mincho"/>
                <w:b/>
                <w:bCs/>
                <w:color w:val="auto"/>
                <w:lang w:eastAsia="ko-KR"/>
              </w:rPr>
              <w:t xml:space="preserve"> </w:t>
            </w:r>
            <w:r w:rsidR="003627B7">
              <w:rPr>
                <w:rFonts w:eastAsia="MS Mincho"/>
                <w:bCs/>
                <w:color w:val="auto"/>
                <w:lang w:eastAsia="ko-KR"/>
              </w:rPr>
              <w:t xml:space="preserve">No issue from Rapporteur point of view. Proposal from Proponent is welcome. </w:t>
            </w:r>
          </w:p>
          <w:p w14:paraId="675AC3D7" w14:textId="6937F599" w:rsidR="001617F6" w:rsidRPr="00905408" w:rsidRDefault="001617F6" w:rsidP="001617F6">
            <w:pPr>
              <w:pStyle w:val="EditorsNote"/>
              <w:ind w:left="0" w:firstLine="0"/>
              <w:jc w:val="both"/>
              <w:rPr>
                <w:rFonts w:eastAsia="MS Mincho"/>
                <w:bCs/>
                <w:color w:val="auto"/>
              </w:rPr>
            </w:pPr>
            <w:r w:rsidRPr="0008100C">
              <w:rPr>
                <w:rFonts w:eastAsia="MS Mincho"/>
                <w:b/>
                <w:bCs/>
                <w:color w:val="auto"/>
                <w:lang w:eastAsia="ko-KR"/>
              </w:rPr>
              <w:t xml:space="preserve">Issue Number: </w:t>
            </w:r>
            <w:r>
              <w:rPr>
                <w:rFonts w:eastAsia="MS Mincho"/>
                <w:b/>
                <w:bCs/>
                <w:color w:val="auto"/>
                <w:lang w:eastAsia="ko-KR"/>
              </w:rPr>
              <w:t>RLC-E01</w:t>
            </w:r>
          </w:p>
          <w:p w14:paraId="377E184B" w14:textId="5E642353" w:rsidR="00A32D3B" w:rsidRPr="005D1FD6" w:rsidRDefault="00A32D3B" w:rsidP="00A32D3B">
            <w:pPr>
              <w:pStyle w:val="EditorsNote"/>
              <w:ind w:left="0" w:firstLine="0"/>
              <w:jc w:val="both"/>
              <w:rPr>
                <w:rFonts w:eastAsia="MS Mincho"/>
                <w:b/>
                <w:bCs/>
                <w:color w:val="auto"/>
                <w:lang w:eastAsia="ko-KR"/>
              </w:rPr>
            </w:pPr>
          </w:p>
        </w:tc>
      </w:tr>
      <w:tr w:rsidR="00A32D3B" w:rsidRPr="0066218E" w14:paraId="4F1CD506" w14:textId="77777777" w:rsidTr="00C951B2">
        <w:tc>
          <w:tcPr>
            <w:tcW w:w="1050" w:type="dxa"/>
          </w:tcPr>
          <w:p w14:paraId="0736E4F9" w14:textId="1DC17D0D" w:rsidR="00A32D3B" w:rsidRPr="0002078E" w:rsidRDefault="00A32D3B" w:rsidP="00A32D3B">
            <w:pPr>
              <w:pStyle w:val="EditorsNote"/>
              <w:ind w:left="0" w:firstLine="0"/>
              <w:jc w:val="both"/>
              <w:rPr>
                <w:rFonts w:eastAsiaTheme="minorEastAsia"/>
                <w:color w:val="auto"/>
                <w:lang w:eastAsia="zh-CN"/>
              </w:rPr>
            </w:pPr>
            <w:r>
              <w:rPr>
                <w:rFonts w:eastAsiaTheme="minorEastAsia" w:hint="eastAsia"/>
                <w:color w:val="auto"/>
                <w:lang w:eastAsia="zh-CN"/>
              </w:rPr>
              <w:t>H</w:t>
            </w:r>
            <w:r>
              <w:rPr>
                <w:rFonts w:eastAsiaTheme="minorEastAsia"/>
                <w:color w:val="auto"/>
                <w:lang w:eastAsia="zh-CN"/>
              </w:rPr>
              <w:t xml:space="preserve">uawei, </w:t>
            </w:r>
            <w:proofErr w:type="spellStart"/>
            <w:r>
              <w:rPr>
                <w:rFonts w:eastAsiaTheme="minorEastAsia"/>
                <w:color w:val="auto"/>
                <w:lang w:eastAsia="zh-CN"/>
              </w:rPr>
              <w:t>HiSilicon</w:t>
            </w:r>
            <w:proofErr w:type="spellEnd"/>
          </w:p>
        </w:tc>
        <w:tc>
          <w:tcPr>
            <w:tcW w:w="4611" w:type="dxa"/>
          </w:tcPr>
          <w:p w14:paraId="420B59F4" w14:textId="7B935B28" w:rsidR="00A32D3B" w:rsidRPr="00D7689D" w:rsidRDefault="00A32D3B" w:rsidP="00A32D3B">
            <w:pPr>
              <w:spacing w:afterLines="50" w:after="180" w:line="300" w:lineRule="auto"/>
              <w:jc w:val="both"/>
              <w:rPr>
                <w:noProof/>
                <w:lang w:eastAsia="zh-CN"/>
              </w:rPr>
            </w:pPr>
            <w:r>
              <w:rPr>
                <w:rFonts w:eastAsiaTheme="minorEastAsia" w:hint="eastAsia"/>
                <w:lang w:eastAsia="zh-CN"/>
              </w:rPr>
              <w:t>T</w:t>
            </w:r>
            <w:r>
              <w:rPr>
                <w:rFonts w:eastAsiaTheme="minorEastAsia"/>
                <w:lang w:eastAsia="zh-CN"/>
              </w:rPr>
              <w:t xml:space="preserve">he following paragraph has been added for avoiding </w:t>
            </w:r>
            <w:proofErr w:type="spellStart"/>
            <w:r>
              <w:rPr>
                <w:rFonts w:eastAsiaTheme="minorEastAsia"/>
                <w:lang w:eastAsia="zh-CN"/>
              </w:rPr>
              <w:t>unecessary</w:t>
            </w:r>
            <w:proofErr w:type="spellEnd"/>
            <w:r>
              <w:rPr>
                <w:rFonts w:eastAsiaTheme="minorEastAsia"/>
                <w:lang w:eastAsia="zh-CN"/>
              </w:rPr>
              <w:t xml:space="preserve"> retransmissions. </w:t>
            </w:r>
          </w:p>
          <w:p w14:paraId="18908BD9" w14:textId="77777777" w:rsidR="00A32D3B" w:rsidRPr="00D7689D" w:rsidRDefault="00A32D3B" w:rsidP="00A32D3B">
            <w:pPr>
              <w:pStyle w:val="EditorsNote"/>
              <w:ind w:left="0" w:firstLine="0"/>
              <w:jc w:val="both"/>
              <w:rPr>
                <w:rFonts w:eastAsia="MS Mincho"/>
                <w:color w:val="auto"/>
                <w:highlight w:val="yellow"/>
                <w:lang w:eastAsia="ko-KR"/>
              </w:rPr>
            </w:pPr>
            <w:r w:rsidRPr="00D7689D">
              <w:rPr>
                <w:rFonts w:eastAsia="MS Mincho"/>
                <w:color w:val="auto"/>
                <w:highlight w:val="yellow"/>
                <w:lang w:eastAsia="ko-KR"/>
              </w:rPr>
              <w:t>If stopReTxDiscardedSDU is configured, when indicated from upper layer to discard a particular RLC SDU (see TS 38.323 [4]), the transmitting side of an AM RLC entity shall not consider the corresponding RLC SDU or RLC SDU segment(s) for transmission or retransmission if the RLC SDU or the RLC SDU segment(s) thereof has been submitted to lower layers.</w:t>
            </w:r>
          </w:p>
          <w:p w14:paraId="7C4811A4" w14:textId="5F1D141A" w:rsidR="00A32D3B" w:rsidRPr="00D7689D" w:rsidRDefault="00A32D3B" w:rsidP="00A32D3B">
            <w:pPr>
              <w:pStyle w:val="EditorsNote"/>
              <w:ind w:left="0" w:firstLine="0"/>
              <w:jc w:val="both"/>
              <w:rPr>
                <w:rFonts w:eastAsia="Malgun Gothic"/>
                <w:color w:val="auto"/>
                <w:lang w:eastAsia="ko-KR"/>
              </w:rPr>
            </w:pPr>
            <w:r w:rsidRPr="00D7689D">
              <w:rPr>
                <w:rFonts w:eastAsia="MS Mincho"/>
                <w:color w:val="auto"/>
                <w:highlight w:val="yellow"/>
                <w:lang w:eastAsia="ko-KR"/>
              </w:rPr>
              <w:t>NOTE Y:</w:t>
            </w:r>
            <w:r w:rsidRPr="00D7689D">
              <w:rPr>
                <w:rFonts w:eastAsia="MS Mincho"/>
                <w:color w:val="auto"/>
                <w:highlight w:val="yellow"/>
                <w:lang w:eastAsia="ko-KR"/>
              </w:rPr>
              <w:tab/>
              <w:t>The corresponding RLC SDU or RLC SDU segment(s) above includes RLC SDU or RLC SDU segment(s) which have been already considered or pending for transmission or retransmission.</w:t>
            </w:r>
          </w:p>
          <w:p w14:paraId="5530D2F2" w14:textId="77777777" w:rsidR="00A32D3B" w:rsidRPr="00671DC7" w:rsidRDefault="00A32D3B" w:rsidP="00A32D3B">
            <w:pPr>
              <w:spacing w:afterLines="50" w:after="180" w:line="300" w:lineRule="auto"/>
              <w:jc w:val="both"/>
              <w:rPr>
                <w:noProof/>
                <w:lang w:eastAsia="zh-CN"/>
              </w:rPr>
            </w:pPr>
            <w:r>
              <w:rPr>
                <w:rFonts w:eastAsiaTheme="minorEastAsia"/>
                <w:lang w:eastAsia="zh-CN"/>
              </w:rPr>
              <w:t xml:space="preserve">However, </w:t>
            </w:r>
            <w:r>
              <w:rPr>
                <w:noProof/>
                <w:lang w:eastAsia="zh-CN"/>
              </w:rPr>
              <w:t>according to Caluse 5.4 of TS 38.322 [3], the Tx RLC entity shall discard the RLC SDU according to the assocaited discard indication if the RLC SDU has not been intially transmitted. If the RLC SDU already been discarded, we don’t need to worry about its transmission or retansmission.</w:t>
            </w:r>
          </w:p>
          <w:tbl>
            <w:tblPr>
              <w:tblStyle w:val="af3"/>
              <w:tblW w:w="0" w:type="auto"/>
              <w:tblLook w:val="04A0" w:firstRow="1" w:lastRow="0" w:firstColumn="1" w:lastColumn="0" w:noHBand="0" w:noVBand="1"/>
            </w:tblPr>
            <w:tblGrid>
              <w:gridCol w:w="4382"/>
            </w:tblGrid>
            <w:tr w:rsidR="00A32D3B" w14:paraId="0D266C2E" w14:textId="77777777" w:rsidTr="00D7689D">
              <w:tc>
                <w:tcPr>
                  <w:tcW w:w="4382" w:type="dxa"/>
                </w:tcPr>
                <w:p w14:paraId="445289A2" w14:textId="77777777" w:rsidR="00A32D3B" w:rsidRPr="00087EE5" w:rsidRDefault="00A32D3B" w:rsidP="00A32D3B">
                  <w:pPr>
                    <w:jc w:val="both"/>
                    <w:rPr>
                      <w:b/>
                      <w:noProof/>
                      <w:sz w:val="24"/>
                      <w:lang w:eastAsia="zh-CN"/>
                    </w:rPr>
                  </w:pPr>
                  <w:r w:rsidRPr="00087EE5">
                    <w:rPr>
                      <w:rFonts w:hint="eastAsia"/>
                      <w:b/>
                      <w:noProof/>
                      <w:sz w:val="24"/>
                      <w:lang w:eastAsia="zh-CN"/>
                    </w:rPr>
                    <w:t>5.4 SDU discard procedures</w:t>
                  </w:r>
                </w:p>
                <w:p w14:paraId="2D76F43A" w14:textId="77777777" w:rsidR="00A32D3B" w:rsidRPr="00087EE5" w:rsidRDefault="00A32D3B" w:rsidP="00A32D3B">
                  <w:pPr>
                    <w:spacing w:line="300" w:lineRule="auto"/>
                    <w:jc w:val="both"/>
                    <w:rPr>
                      <w:noProof/>
                      <w:lang w:eastAsia="zh-CN"/>
                    </w:rPr>
                  </w:pPr>
                  <w:r w:rsidRPr="00087EE5">
                    <w:rPr>
                      <w:rFonts w:hint="eastAsia"/>
                      <w:noProof/>
                      <w:lang w:eastAsia="zh-CN"/>
                    </w:rPr>
                    <w:lastRenderedPageBreak/>
                    <w:t>When indicated from upper layer (e.g. PDCP) to discard a particular RLC SDU, the transmitting side of an AM RLC</w:t>
                  </w:r>
                </w:p>
                <w:p w14:paraId="55ED56C3" w14:textId="352DD0A3" w:rsidR="00A32D3B" w:rsidRDefault="00A32D3B" w:rsidP="00A32D3B">
                  <w:pPr>
                    <w:pStyle w:val="EditorsNote"/>
                    <w:ind w:left="0" w:firstLine="0"/>
                    <w:jc w:val="both"/>
                    <w:rPr>
                      <w:rFonts w:eastAsia="Malgun Gothic"/>
                      <w:color w:val="auto"/>
                      <w:lang w:eastAsia="zh-CN"/>
                    </w:rPr>
                  </w:pPr>
                  <w:r w:rsidRPr="00087EE5">
                    <w:rPr>
                      <w:rFonts w:hint="eastAsia"/>
                      <w:noProof/>
                      <w:lang w:eastAsia="zh-CN"/>
                    </w:rPr>
                    <w:t xml:space="preserve">entity or the transmitting UM RLC entity shall </w:t>
                  </w:r>
                  <w:r w:rsidRPr="00087EE5">
                    <w:rPr>
                      <w:rFonts w:hint="eastAsia"/>
                      <w:noProof/>
                      <w:highlight w:val="yellow"/>
                      <w:lang w:eastAsia="zh-CN"/>
                    </w:rPr>
                    <w:t>discard the indicated RLC SDU, if neither the RLC SDU nor a segment thereof has been submitted to the lower layers.</w:t>
                  </w:r>
                  <w:r w:rsidRPr="00087EE5">
                    <w:rPr>
                      <w:rFonts w:hint="eastAsia"/>
                      <w:noProof/>
                      <w:lang w:eastAsia="zh-CN"/>
                    </w:rPr>
                    <w:t xml:space="preserve"> The transmitting side of an AM RLC entity shall not introduce an RLC</w:t>
                  </w:r>
                  <w:r>
                    <w:rPr>
                      <w:rFonts w:hint="eastAsia"/>
                      <w:noProof/>
                      <w:lang w:eastAsia="zh-CN"/>
                    </w:rPr>
                    <w:t xml:space="preserve"> </w:t>
                  </w:r>
                  <w:r w:rsidRPr="00087EE5">
                    <w:rPr>
                      <w:rFonts w:hint="eastAsia"/>
                      <w:noProof/>
                      <w:lang w:eastAsia="zh-CN"/>
                    </w:rPr>
                    <w:t>SN gap when discarding an RLC SDU.</w:t>
                  </w:r>
                </w:p>
              </w:tc>
            </w:tr>
          </w:tbl>
          <w:p w14:paraId="5DBDE47E" w14:textId="77777777" w:rsidR="00A32D3B" w:rsidRDefault="00A32D3B" w:rsidP="00A32D3B">
            <w:pPr>
              <w:pStyle w:val="EditorsNote"/>
              <w:ind w:left="0" w:firstLine="0"/>
              <w:jc w:val="both"/>
              <w:rPr>
                <w:rFonts w:eastAsiaTheme="minorEastAsia"/>
                <w:color w:val="auto"/>
                <w:lang w:eastAsia="zh-CN"/>
              </w:rPr>
            </w:pPr>
          </w:p>
          <w:p w14:paraId="79456931" w14:textId="18B8E940" w:rsidR="00A32D3B" w:rsidRDefault="00A32D3B" w:rsidP="00A32D3B">
            <w:pPr>
              <w:pStyle w:val="EditorsNote"/>
              <w:ind w:left="0" w:firstLine="0"/>
              <w:jc w:val="both"/>
              <w:rPr>
                <w:rFonts w:eastAsiaTheme="minorEastAsia"/>
                <w:color w:val="auto"/>
                <w:lang w:eastAsia="zh-CN"/>
              </w:rPr>
            </w:pPr>
            <w:r>
              <w:rPr>
                <w:rFonts w:eastAsiaTheme="minorEastAsia" w:hint="eastAsia"/>
                <w:color w:val="auto"/>
                <w:lang w:eastAsia="zh-CN"/>
              </w:rPr>
              <w:t>A</w:t>
            </w:r>
            <w:r>
              <w:rPr>
                <w:rFonts w:eastAsiaTheme="minorEastAsia"/>
                <w:color w:val="auto"/>
                <w:lang w:eastAsia="zh-CN"/>
              </w:rPr>
              <w:t xml:space="preserve">lso, we think that </w:t>
            </w:r>
            <w:proofErr w:type="gramStart"/>
            <w:r w:rsidRPr="00D7689D">
              <w:rPr>
                <w:rFonts w:eastAsiaTheme="minorEastAsia"/>
                <w:color w:val="auto"/>
                <w:lang w:eastAsia="zh-CN"/>
              </w:rPr>
              <w:t>The</w:t>
            </w:r>
            <w:proofErr w:type="gramEnd"/>
            <w:r w:rsidRPr="00D7689D">
              <w:rPr>
                <w:rFonts w:eastAsiaTheme="minorEastAsia"/>
                <w:color w:val="auto"/>
                <w:lang w:eastAsia="zh-CN"/>
              </w:rPr>
              <w:t xml:space="preserve"> behaviour of stopping retransmitting the RLC SDU or RLC SDU segment(s) that is pending for retransmission should be added in the main text.</w:t>
            </w:r>
          </w:p>
          <w:tbl>
            <w:tblPr>
              <w:tblStyle w:val="af3"/>
              <w:tblW w:w="0" w:type="auto"/>
              <w:tblLook w:val="04A0" w:firstRow="1" w:lastRow="0" w:firstColumn="1" w:lastColumn="0" w:noHBand="0" w:noVBand="1"/>
            </w:tblPr>
            <w:tblGrid>
              <w:gridCol w:w="4385"/>
            </w:tblGrid>
            <w:tr w:rsidR="00DD2728" w14:paraId="3DBE3199" w14:textId="77777777" w:rsidTr="00905408">
              <w:tc>
                <w:tcPr>
                  <w:tcW w:w="9629" w:type="dxa"/>
                </w:tcPr>
                <w:p w14:paraId="1EBD8DCF" w14:textId="77777777" w:rsidR="00DD2728" w:rsidRPr="005A2FBF" w:rsidRDefault="00DD2728" w:rsidP="00DD2728">
                  <w:pPr>
                    <w:overflowPunct w:val="0"/>
                    <w:autoSpaceDE w:val="0"/>
                    <w:autoSpaceDN w:val="0"/>
                    <w:adjustRightInd w:val="0"/>
                    <w:rPr>
                      <w:rFonts w:eastAsia="Malgun Gothic"/>
                      <w:bCs/>
                      <w:color w:val="2F5496" w:themeColor="accent1" w:themeShade="BF"/>
                      <w:lang w:eastAsia="ko-KR"/>
                    </w:rPr>
                  </w:pPr>
                  <w:r w:rsidRPr="00336A83">
                    <w:rPr>
                      <w:bCs/>
                      <w:color w:val="2F5496" w:themeColor="accent1" w:themeShade="BF"/>
                      <w:lang w:eastAsia="ko-KR"/>
                    </w:rPr>
                    <w:t xml:space="preserve">If </w:t>
                  </w:r>
                  <w:proofErr w:type="spellStart"/>
                  <w:r w:rsidRPr="00336A83">
                    <w:rPr>
                      <w:bCs/>
                      <w:i/>
                      <w:iCs/>
                      <w:color w:val="2F5496" w:themeColor="accent1" w:themeShade="BF"/>
                      <w:lang w:eastAsia="ko-KR"/>
                    </w:rPr>
                    <w:t>stopReTxDiscardedSDU</w:t>
                  </w:r>
                  <w:proofErr w:type="spellEnd"/>
                  <w:r w:rsidRPr="00336A83">
                    <w:rPr>
                      <w:bCs/>
                      <w:color w:val="2F5496" w:themeColor="accent1" w:themeShade="BF"/>
                      <w:lang w:eastAsia="ko-KR"/>
                    </w:rPr>
                    <w:t xml:space="preserve"> is configured, when indicated from upper layer to discard a particular RLC SDU</w:t>
                  </w:r>
                  <w:r w:rsidRPr="00336A83">
                    <w:rPr>
                      <w:rFonts w:eastAsia="等线"/>
                      <w:color w:val="2F5496" w:themeColor="accent1" w:themeShade="BF"/>
                      <w:lang w:eastAsia="ja-JP"/>
                    </w:rPr>
                    <w:t xml:space="preserve"> (</w:t>
                  </w:r>
                  <w:r w:rsidRPr="00336A83">
                    <w:rPr>
                      <w:bCs/>
                      <w:color w:val="2F5496" w:themeColor="accent1" w:themeShade="BF"/>
                      <w:lang w:eastAsia="ja-JP"/>
                    </w:rPr>
                    <w:t xml:space="preserve">see TS 38.323 [4]), </w:t>
                  </w:r>
                  <w:r w:rsidRPr="00336A83">
                    <w:rPr>
                      <w:bCs/>
                      <w:color w:val="2F5496" w:themeColor="accent1" w:themeShade="BF"/>
                      <w:lang w:eastAsia="ko-KR"/>
                    </w:rPr>
                    <w:t xml:space="preserve">the transmitting side of an AM RLC entity shall not consider the corresponding </w:t>
                  </w:r>
                  <w:r w:rsidRPr="00336A83">
                    <w:rPr>
                      <w:bCs/>
                      <w:strike/>
                      <w:color w:val="C00000"/>
                      <w:lang w:eastAsia="ko-KR"/>
                    </w:rPr>
                    <w:t xml:space="preserve">RLC SDU or </w:t>
                  </w:r>
                  <w:r w:rsidRPr="00336A83">
                    <w:rPr>
                      <w:bCs/>
                      <w:color w:val="2F5496" w:themeColor="accent1" w:themeShade="BF"/>
                      <w:lang w:eastAsia="ko-KR"/>
                    </w:rPr>
                    <w:t>RLC SDU segment(s) for transmission</w:t>
                  </w:r>
                  <w:r>
                    <w:rPr>
                      <w:bCs/>
                      <w:color w:val="C00000"/>
                      <w:lang w:eastAsia="ko-KR"/>
                    </w:rPr>
                    <w:t>.</w:t>
                  </w:r>
                  <w:r w:rsidRPr="00336A83">
                    <w:rPr>
                      <w:bCs/>
                      <w:color w:val="2F5496" w:themeColor="accent1" w:themeShade="BF"/>
                      <w:lang w:eastAsia="ko-KR"/>
                    </w:rPr>
                    <w:t xml:space="preserve"> </w:t>
                  </w:r>
                  <w:proofErr w:type="spellStart"/>
                  <w:r w:rsidRPr="00336A83">
                    <w:rPr>
                      <w:bCs/>
                      <w:strike/>
                      <w:color w:val="2F5496" w:themeColor="accent1" w:themeShade="BF"/>
                      <w:lang w:eastAsia="ko-KR"/>
                    </w:rPr>
                    <w:t>or</w:t>
                  </w:r>
                  <w:r w:rsidRPr="006754B6">
                    <w:rPr>
                      <w:bCs/>
                      <w:color w:val="C00000"/>
                      <w:lang w:eastAsia="ko-KR"/>
                    </w:rPr>
                    <w:t>T</w:t>
                  </w:r>
                  <w:r w:rsidRPr="00336A83">
                    <w:rPr>
                      <w:bCs/>
                      <w:color w:val="C00000"/>
                      <w:lang w:eastAsia="ko-KR"/>
                    </w:rPr>
                    <w:t>he</w:t>
                  </w:r>
                  <w:proofErr w:type="spellEnd"/>
                  <w:r w:rsidRPr="00336A83">
                    <w:rPr>
                      <w:bCs/>
                      <w:color w:val="C00000"/>
                      <w:lang w:eastAsia="ko-KR"/>
                    </w:rPr>
                    <w:t xml:space="preserve"> transmitting side of an AM RLC entity shall not consider</w:t>
                  </w:r>
                  <w:r w:rsidRPr="006754B6">
                    <w:rPr>
                      <w:bCs/>
                      <w:color w:val="C00000"/>
                      <w:lang w:eastAsia="ko-KR"/>
                    </w:rPr>
                    <w:t xml:space="preserve"> </w:t>
                  </w:r>
                  <w:r>
                    <w:rPr>
                      <w:bCs/>
                      <w:color w:val="C00000"/>
                      <w:lang w:eastAsia="ko-KR"/>
                    </w:rPr>
                    <w:t xml:space="preserve">the corresponding RLC SDU or RLC SDU segment(s) for </w:t>
                  </w:r>
                  <w:r w:rsidRPr="00336A83">
                    <w:rPr>
                      <w:bCs/>
                      <w:color w:val="2F5496" w:themeColor="accent1" w:themeShade="BF"/>
                      <w:lang w:eastAsia="ko-KR"/>
                    </w:rPr>
                    <w:t>retransmission</w:t>
                  </w:r>
                  <w:r w:rsidRPr="00B663BA">
                    <w:rPr>
                      <w:bCs/>
                      <w:color w:val="C00000"/>
                      <w:lang w:eastAsia="ko-KR"/>
                    </w:rPr>
                    <w:t>, or</w:t>
                  </w:r>
                  <w:r w:rsidRPr="00336A83">
                    <w:rPr>
                      <w:color w:val="2F5496" w:themeColor="accent1" w:themeShade="BF"/>
                      <w:lang w:eastAsia="ja-JP"/>
                    </w:rPr>
                    <w:t xml:space="preserve"> </w:t>
                  </w:r>
                  <w:r w:rsidRPr="00B663BA">
                    <w:rPr>
                      <w:rFonts w:eastAsia="等线" w:hint="eastAsia"/>
                      <w:color w:val="C00000"/>
                      <w:lang w:eastAsia="zh-CN"/>
                    </w:rPr>
                    <w:t>shall cancel the pending status if the corresponding RLC SDU or RLC segment(s) is pending for retransmission</w:t>
                  </w:r>
                  <w:r>
                    <w:rPr>
                      <w:rFonts w:eastAsia="等线"/>
                      <w:color w:val="C00000"/>
                      <w:lang w:eastAsia="zh-CN"/>
                    </w:rPr>
                    <w:t>,</w:t>
                  </w:r>
                  <w:r w:rsidRPr="00336A83">
                    <w:rPr>
                      <w:bCs/>
                      <w:color w:val="2F5496" w:themeColor="accent1" w:themeShade="BF"/>
                      <w:lang w:eastAsia="ko-KR"/>
                    </w:rPr>
                    <w:t xml:space="preserve"> if the RLC SDU or the RLC SDU segment(s) thereof has been submitted to lower layers.</w:t>
                  </w:r>
                </w:p>
                <w:p w14:paraId="68F5EE27" w14:textId="77777777" w:rsidR="00DD2728" w:rsidRPr="005A2FBF" w:rsidRDefault="00DD2728" w:rsidP="00DD2728">
                  <w:pPr>
                    <w:keepLines/>
                    <w:overflowPunct w:val="0"/>
                    <w:autoSpaceDE w:val="0"/>
                    <w:autoSpaceDN w:val="0"/>
                    <w:adjustRightInd w:val="0"/>
                    <w:ind w:left="1135" w:hanging="851"/>
                    <w:rPr>
                      <w:rFonts w:eastAsia="MS Mincho"/>
                      <w:strike/>
                      <w:color w:val="C00000"/>
                      <w:lang w:eastAsia="ja-JP"/>
                    </w:rPr>
                  </w:pPr>
                  <w:r w:rsidRPr="00336A83">
                    <w:rPr>
                      <w:strike/>
                      <w:color w:val="C00000"/>
                      <w:lang w:eastAsia="ko-KR"/>
                    </w:rPr>
                    <w:t>NOTE Y:</w:t>
                  </w:r>
                  <w:r w:rsidRPr="00336A83">
                    <w:rPr>
                      <w:strike/>
                      <w:color w:val="C00000"/>
                      <w:lang w:eastAsia="ko-KR"/>
                    </w:rPr>
                    <w:tab/>
                  </w:r>
                  <w:r w:rsidRPr="00336A83">
                    <w:rPr>
                      <w:bCs/>
                      <w:strike/>
                      <w:color w:val="C00000"/>
                      <w:lang w:eastAsia="ko-KR"/>
                    </w:rPr>
                    <w:t>The corresponding RLC SDU or RLC SDU segment(s) above includes RLC SDU or RLC SDU segment(s) which have been already considered or pending for transmission or retransmission</w:t>
                  </w:r>
                  <w:r w:rsidRPr="00336A83">
                    <w:rPr>
                      <w:strike/>
                      <w:color w:val="C00000"/>
                      <w:lang w:eastAsia="ja-JP"/>
                    </w:rPr>
                    <w:t>.</w:t>
                  </w:r>
                </w:p>
              </w:tc>
            </w:tr>
          </w:tbl>
          <w:p w14:paraId="04F85C47" w14:textId="77777777" w:rsidR="00DD2728" w:rsidRPr="00DD2728" w:rsidRDefault="00DD2728" w:rsidP="00DD2728">
            <w:pPr>
              <w:pStyle w:val="EditorsNote"/>
              <w:rPr>
                <w:rFonts w:eastAsiaTheme="minorEastAsia"/>
                <w:color w:val="auto"/>
                <w:lang w:val="en-US" w:eastAsia="zh-CN"/>
              </w:rPr>
            </w:pPr>
          </w:p>
          <w:p w14:paraId="46F8CD02" w14:textId="0D199574" w:rsidR="00DD2728" w:rsidRDefault="00DD2728" w:rsidP="00DD2728">
            <w:pPr>
              <w:pStyle w:val="EditorsNote"/>
              <w:ind w:left="0" w:firstLine="0"/>
              <w:rPr>
                <w:rFonts w:eastAsiaTheme="minorEastAsia"/>
                <w:color w:val="4472C4" w:themeColor="accent1"/>
                <w:lang w:val="en-US" w:eastAsia="zh-CN"/>
              </w:rPr>
            </w:pPr>
            <w:r>
              <w:rPr>
                <w:rFonts w:eastAsiaTheme="minorEastAsia"/>
                <w:color w:val="4472C4" w:themeColor="accent1"/>
                <w:lang w:val="en-US" w:eastAsia="zh-CN"/>
              </w:rPr>
              <w:t xml:space="preserve">[Rapp]: </w:t>
            </w:r>
            <w:r w:rsidR="008429C4">
              <w:rPr>
                <w:rFonts w:eastAsiaTheme="minorEastAsia"/>
                <w:color w:val="4472C4" w:themeColor="accent1"/>
                <w:lang w:val="en-US" w:eastAsia="zh-CN"/>
              </w:rPr>
              <w:t xml:space="preserve">It is true there is no case on </w:t>
            </w:r>
            <w:r w:rsidRPr="00DD2728">
              <w:rPr>
                <w:rFonts w:eastAsiaTheme="minorEastAsia"/>
                <w:color w:val="4472C4" w:themeColor="accent1"/>
                <w:lang w:val="en-US" w:eastAsia="zh-CN"/>
              </w:rPr>
              <w:t xml:space="preserve">“not consider the corresponding RLC SDU for transmission”. The legacy </w:t>
            </w:r>
            <w:proofErr w:type="gramStart"/>
            <w:r w:rsidRPr="00DD2728">
              <w:rPr>
                <w:rFonts w:eastAsiaTheme="minorEastAsia"/>
                <w:color w:val="4472C4" w:themeColor="accent1"/>
                <w:lang w:val="en-US" w:eastAsia="zh-CN"/>
              </w:rPr>
              <w:t>wording,  “</w:t>
            </w:r>
            <w:proofErr w:type="gramEnd"/>
            <w:r w:rsidRPr="00DD2728">
              <w:rPr>
                <w:rFonts w:eastAsiaTheme="minorEastAsia"/>
                <w:color w:val="4472C4" w:themeColor="accent1"/>
                <w:lang w:val="en-US" w:eastAsia="zh-CN"/>
              </w:rPr>
              <w:t xml:space="preserve">not consider the corresponding RLC SDU or RLC SDU segment(s) for transmission or retransmission”, was primarily for simplicity in the specification. </w:t>
            </w:r>
          </w:p>
          <w:p w14:paraId="08D909A8" w14:textId="36790AA5" w:rsidR="002A282B" w:rsidRDefault="00DD2728" w:rsidP="00DD2728">
            <w:pPr>
              <w:pStyle w:val="EditorsNote"/>
              <w:ind w:left="0" w:firstLine="0"/>
              <w:rPr>
                <w:rFonts w:eastAsiaTheme="minorEastAsia"/>
                <w:color w:val="4472C4" w:themeColor="accent1"/>
                <w:lang w:val="en-US" w:eastAsia="zh-CN"/>
              </w:rPr>
            </w:pPr>
            <w:r w:rsidRPr="00DD2728">
              <w:rPr>
                <w:rFonts w:eastAsiaTheme="minorEastAsia"/>
                <w:color w:val="4472C4" w:themeColor="accent1"/>
                <w:lang w:val="en-US" w:eastAsia="zh-CN"/>
              </w:rPr>
              <w:t>Regarding cancelling pending retransmissions,</w:t>
            </w:r>
            <w:r w:rsidR="008429C4">
              <w:rPr>
                <w:rFonts w:eastAsiaTheme="minorEastAsia"/>
                <w:color w:val="4472C4" w:themeColor="accent1"/>
                <w:lang w:val="en-US" w:eastAsia="zh-CN"/>
              </w:rPr>
              <w:t xml:space="preserve"> I assume there is no different to capture it in the note or normative text. </w:t>
            </w:r>
          </w:p>
          <w:p w14:paraId="5FFAD0BD" w14:textId="02151CD1" w:rsidR="00A32D3B" w:rsidRPr="00D7689D" w:rsidRDefault="008429C4" w:rsidP="004B6DA3">
            <w:pPr>
              <w:pStyle w:val="EditorsNote"/>
              <w:ind w:left="0" w:firstLine="0"/>
              <w:rPr>
                <w:rFonts w:eastAsiaTheme="minorEastAsia"/>
                <w:color w:val="auto"/>
                <w:lang w:eastAsia="zh-CN"/>
              </w:rPr>
            </w:pPr>
            <w:r>
              <w:rPr>
                <w:rFonts w:eastAsiaTheme="minorEastAsia"/>
                <w:color w:val="4472C4" w:themeColor="accent1"/>
                <w:lang w:val="en-US" w:eastAsia="zh-CN"/>
              </w:rPr>
              <w:t xml:space="preserve">My initial thinking is to keep the current wording, as there is issue, and it was reviewed by companies several times. But I am open to hear other companies’ view. Let’s discuss it during the CR phase. </w:t>
            </w:r>
          </w:p>
        </w:tc>
        <w:tc>
          <w:tcPr>
            <w:tcW w:w="3967" w:type="dxa"/>
          </w:tcPr>
          <w:p w14:paraId="07095F7A" w14:textId="77777777" w:rsidR="00A32D3B" w:rsidRDefault="00A32D3B" w:rsidP="00A32D3B">
            <w:pPr>
              <w:pStyle w:val="EditorsNote"/>
              <w:ind w:left="0" w:firstLine="0"/>
              <w:jc w:val="both"/>
              <w:rPr>
                <w:rFonts w:eastAsia="MS Mincho"/>
                <w:color w:val="auto"/>
                <w:lang w:eastAsia="ko-KR"/>
              </w:rPr>
            </w:pPr>
            <w:r w:rsidRPr="005D1FD6">
              <w:rPr>
                <w:rFonts w:eastAsia="MS Mincho"/>
                <w:b/>
                <w:bCs/>
                <w:color w:val="auto"/>
                <w:lang w:eastAsia="ko-KR"/>
              </w:rPr>
              <w:lastRenderedPageBreak/>
              <w:t>Issue Type:</w:t>
            </w:r>
            <w:r>
              <w:rPr>
                <w:rFonts w:eastAsia="MS Mincho"/>
                <w:color w:val="auto"/>
                <w:lang w:eastAsia="ko-KR"/>
              </w:rPr>
              <w:t xml:space="preserve"> Not essential not important</w:t>
            </w:r>
          </w:p>
          <w:p w14:paraId="080BC503" w14:textId="77777777" w:rsidR="00A32D3B" w:rsidRDefault="00A32D3B" w:rsidP="00B851A8">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b/>
                <w:bCs/>
                <w:color w:val="auto"/>
                <w:lang w:eastAsia="ko-KR"/>
              </w:rPr>
              <w:t xml:space="preserve"> </w:t>
            </w:r>
            <w:r w:rsidR="00B851A8">
              <w:rPr>
                <w:rFonts w:eastAsia="MS Mincho"/>
                <w:color w:val="auto"/>
                <w:lang w:eastAsia="ko-KR"/>
              </w:rPr>
              <w:t xml:space="preserve">Discuss the possible wording update during the CR phase. Companies are welcome to provide views by then. </w:t>
            </w:r>
          </w:p>
          <w:p w14:paraId="3F38AE4D" w14:textId="21A41572" w:rsidR="00C12348" w:rsidRPr="00905408" w:rsidRDefault="00C12348" w:rsidP="00C12348">
            <w:pPr>
              <w:pStyle w:val="EditorsNote"/>
              <w:ind w:left="0" w:firstLine="0"/>
              <w:jc w:val="both"/>
              <w:rPr>
                <w:rFonts w:eastAsia="MS Mincho"/>
                <w:bCs/>
                <w:color w:val="auto"/>
              </w:rPr>
            </w:pPr>
            <w:r w:rsidRPr="0008100C">
              <w:rPr>
                <w:rFonts w:eastAsia="MS Mincho"/>
                <w:b/>
                <w:bCs/>
                <w:color w:val="auto"/>
                <w:lang w:eastAsia="ko-KR"/>
              </w:rPr>
              <w:t xml:space="preserve">Issue Number: </w:t>
            </w:r>
            <w:r>
              <w:rPr>
                <w:rFonts w:eastAsia="MS Mincho"/>
                <w:b/>
                <w:bCs/>
                <w:color w:val="auto"/>
                <w:lang w:eastAsia="ko-KR"/>
              </w:rPr>
              <w:t>RLC-H01</w:t>
            </w:r>
          </w:p>
          <w:p w14:paraId="3426C9EA" w14:textId="230B6AC5" w:rsidR="00C12348" w:rsidRPr="005D1FD6" w:rsidRDefault="00C12348" w:rsidP="00B851A8">
            <w:pPr>
              <w:pStyle w:val="EditorsNote"/>
              <w:ind w:left="0" w:firstLine="0"/>
              <w:jc w:val="both"/>
              <w:rPr>
                <w:rFonts w:eastAsia="MS Mincho"/>
                <w:b/>
                <w:bCs/>
                <w:color w:val="auto"/>
                <w:lang w:eastAsia="ko-KR"/>
              </w:rPr>
            </w:pPr>
          </w:p>
        </w:tc>
      </w:tr>
      <w:tr w:rsidR="00A32D3B" w:rsidRPr="0066218E" w14:paraId="5C1FFB66" w14:textId="77777777" w:rsidTr="00C951B2">
        <w:tc>
          <w:tcPr>
            <w:tcW w:w="1050" w:type="dxa"/>
          </w:tcPr>
          <w:p w14:paraId="2A65066F" w14:textId="1213AED9" w:rsidR="00A32D3B" w:rsidRDefault="00A32D3B" w:rsidP="00A32D3B">
            <w:pPr>
              <w:pStyle w:val="EditorsNote"/>
              <w:ind w:left="0" w:firstLine="0"/>
              <w:jc w:val="both"/>
              <w:rPr>
                <w:rFonts w:eastAsia="MS Mincho"/>
                <w:color w:val="auto"/>
                <w:lang w:eastAsia="ko-KR"/>
              </w:rPr>
            </w:pPr>
            <w:r>
              <w:rPr>
                <w:rFonts w:eastAsia="MS Mincho"/>
                <w:color w:val="auto"/>
                <w:lang w:eastAsia="ko-KR"/>
              </w:rPr>
              <w:t xml:space="preserve">Huawei, </w:t>
            </w:r>
            <w:proofErr w:type="spellStart"/>
            <w:r>
              <w:rPr>
                <w:rFonts w:eastAsia="MS Mincho"/>
                <w:color w:val="auto"/>
                <w:lang w:eastAsia="ko-KR"/>
              </w:rPr>
              <w:t>HiSilicon</w:t>
            </w:r>
            <w:proofErr w:type="spellEnd"/>
          </w:p>
        </w:tc>
        <w:tc>
          <w:tcPr>
            <w:tcW w:w="4611" w:type="dxa"/>
          </w:tcPr>
          <w:p w14:paraId="021B51A4" w14:textId="77777777" w:rsidR="00A32D3B" w:rsidRDefault="00A32D3B" w:rsidP="00A32D3B">
            <w:pPr>
              <w:rPr>
                <w:rFonts w:eastAsiaTheme="minorEastAsia"/>
                <w:lang w:val="en-GB" w:eastAsia="zh-CN"/>
              </w:rPr>
            </w:pPr>
            <w:r>
              <w:rPr>
                <w:rFonts w:eastAsiaTheme="minorEastAsia" w:hint="eastAsia"/>
                <w:lang w:val="en-GB" w:eastAsia="zh-CN"/>
              </w:rPr>
              <w:t>I</w:t>
            </w:r>
            <w:r>
              <w:rPr>
                <w:rFonts w:eastAsiaTheme="minorEastAsia"/>
                <w:lang w:val="en-GB" w:eastAsia="zh-CN"/>
              </w:rPr>
              <w:t>n section 5.3.4, the content when STATUS PDU is triggered by other triggering conditions are reused. However, when t-</w:t>
            </w:r>
            <w:proofErr w:type="spellStart"/>
            <w:r>
              <w:rPr>
                <w:rFonts w:eastAsiaTheme="minorEastAsia"/>
                <w:lang w:val="en-GB" w:eastAsia="zh-CN"/>
              </w:rPr>
              <w:t>RxDiscard</w:t>
            </w:r>
            <w:proofErr w:type="spellEnd"/>
            <w:r>
              <w:rPr>
                <w:rFonts w:eastAsiaTheme="minorEastAsia"/>
                <w:lang w:val="en-GB" w:eastAsia="zh-CN"/>
              </w:rPr>
              <w:t xml:space="preserve"> expires, </w:t>
            </w:r>
            <w:proofErr w:type="spellStart"/>
            <w:r>
              <w:rPr>
                <w:rFonts w:eastAsiaTheme="minorEastAsia"/>
                <w:lang w:val="en-GB" w:eastAsia="zh-CN"/>
              </w:rPr>
              <w:t>RX_Next</w:t>
            </w:r>
            <w:proofErr w:type="spellEnd"/>
            <w:r>
              <w:rPr>
                <w:rFonts w:eastAsiaTheme="minorEastAsia"/>
                <w:lang w:val="en-GB" w:eastAsia="zh-CN"/>
              </w:rPr>
              <w:t xml:space="preserve"> is updated to </w:t>
            </w:r>
            <w:proofErr w:type="spellStart"/>
            <w:r>
              <w:rPr>
                <w:rFonts w:eastAsiaTheme="minorEastAsia"/>
                <w:lang w:val="en-GB" w:eastAsia="zh-CN"/>
              </w:rPr>
              <w:t>RX_Next_Discard_Trigger</w:t>
            </w:r>
            <w:proofErr w:type="spellEnd"/>
            <w:r>
              <w:rPr>
                <w:rFonts w:eastAsiaTheme="minorEastAsia"/>
                <w:lang w:val="en-GB" w:eastAsia="zh-CN"/>
              </w:rPr>
              <w:t xml:space="preserve"> and after the update, </w:t>
            </w:r>
            <w:proofErr w:type="spellStart"/>
            <w:r>
              <w:rPr>
                <w:rFonts w:eastAsiaTheme="minorEastAsia"/>
                <w:lang w:val="en-GB" w:eastAsia="zh-CN"/>
              </w:rPr>
              <w:t>RX_Next</w:t>
            </w:r>
            <w:proofErr w:type="spellEnd"/>
            <w:r>
              <w:rPr>
                <w:rFonts w:eastAsiaTheme="minorEastAsia"/>
                <w:lang w:val="en-GB" w:eastAsia="zh-CN"/>
              </w:rPr>
              <w:t xml:space="preserve"> might be larger than </w:t>
            </w:r>
            <w:proofErr w:type="spellStart"/>
            <w:r>
              <w:rPr>
                <w:rFonts w:eastAsiaTheme="minorEastAsia"/>
                <w:lang w:val="en-GB" w:eastAsia="zh-CN"/>
              </w:rPr>
              <w:t>RX_Highest_Status</w:t>
            </w:r>
            <w:proofErr w:type="spellEnd"/>
            <w:r>
              <w:rPr>
                <w:rFonts w:eastAsiaTheme="minorEastAsia"/>
                <w:lang w:val="en-GB" w:eastAsia="zh-CN"/>
              </w:rPr>
              <w:t xml:space="preserve">. Hence, the following condition does not hold anymore. </w:t>
            </w:r>
          </w:p>
          <w:p w14:paraId="40049E8A" w14:textId="77777777" w:rsidR="00A32D3B" w:rsidRPr="00493318" w:rsidRDefault="00A32D3B" w:rsidP="00A32D3B">
            <w:pPr>
              <w:ind w:left="568" w:hanging="284"/>
            </w:pPr>
            <w:r w:rsidRPr="00493318">
              <w:lastRenderedPageBreak/>
              <w:t>-</w:t>
            </w:r>
            <w:r w:rsidRPr="00493318">
              <w:tab/>
              <w:t xml:space="preserve">for the RLC SDUs with SN such that </w:t>
            </w:r>
            <w:proofErr w:type="spellStart"/>
            <w:r w:rsidRPr="00E57B9A">
              <w:rPr>
                <w:highlight w:val="yellow"/>
              </w:rPr>
              <w:t>RX_Next</w:t>
            </w:r>
            <w:proofErr w:type="spellEnd"/>
            <w:r w:rsidRPr="00E57B9A">
              <w:rPr>
                <w:highlight w:val="yellow"/>
              </w:rPr>
              <w:t xml:space="preserve"> &lt;= SN &lt; </w:t>
            </w:r>
            <w:proofErr w:type="spellStart"/>
            <w:r w:rsidRPr="00E57B9A">
              <w:rPr>
                <w:highlight w:val="yellow"/>
              </w:rPr>
              <w:t>RX_Highest_Status</w:t>
            </w:r>
            <w:proofErr w:type="spellEnd"/>
            <w:r w:rsidRPr="00493318">
              <w:t xml:space="preserve"> that has not been completely received yet, in increasing SN order of RLC SDUs and increasing byte segment order within RLC SDUs, starting with SN = </w:t>
            </w:r>
            <w:proofErr w:type="spellStart"/>
            <w:r w:rsidRPr="00493318">
              <w:t>RX_Next</w:t>
            </w:r>
            <w:proofErr w:type="spellEnd"/>
            <w:r w:rsidRPr="00493318">
              <w:t xml:space="preserve"> up to the point where the resulting STATUS PDU still fits to the total size of RLC PDU(s) indicated by lower layer:</w:t>
            </w:r>
          </w:p>
          <w:p w14:paraId="15BDEE9A" w14:textId="77777777" w:rsidR="00A32D3B" w:rsidRDefault="00A32D3B" w:rsidP="00A32D3B">
            <w:pPr>
              <w:rPr>
                <w:rFonts w:eastAsiaTheme="minorEastAsia"/>
                <w:lang w:val="en-GB" w:eastAsia="zh-CN"/>
              </w:rPr>
            </w:pPr>
          </w:p>
          <w:p w14:paraId="328EC718" w14:textId="77777777" w:rsidR="00A32D3B" w:rsidRDefault="00A32D3B" w:rsidP="00A32D3B">
            <w:pPr>
              <w:rPr>
                <w:rFonts w:eastAsiaTheme="minorEastAsia"/>
                <w:lang w:val="en-GB" w:eastAsia="zh-CN"/>
              </w:rPr>
            </w:pPr>
            <w:r>
              <w:rPr>
                <w:rFonts w:eastAsiaTheme="minorEastAsia" w:hint="eastAsia"/>
                <w:lang w:val="en-GB" w:eastAsia="zh-CN"/>
              </w:rPr>
              <w:t>H</w:t>
            </w:r>
            <w:r>
              <w:rPr>
                <w:rFonts w:eastAsiaTheme="minorEastAsia"/>
                <w:lang w:val="en-GB" w:eastAsia="zh-CN"/>
              </w:rPr>
              <w:t>ence, when the status report is triggered by t-</w:t>
            </w:r>
            <w:proofErr w:type="spellStart"/>
            <w:r>
              <w:rPr>
                <w:rFonts w:eastAsiaTheme="minorEastAsia"/>
                <w:lang w:val="en-GB" w:eastAsia="zh-CN"/>
              </w:rPr>
              <w:t>RxDiscard</w:t>
            </w:r>
            <w:proofErr w:type="spellEnd"/>
            <w:r>
              <w:rPr>
                <w:rFonts w:eastAsiaTheme="minorEastAsia"/>
                <w:lang w:val="en-GB" w:eastAsia="zh-CN"/>
              </w:rPr>
              <w:t xml:space="preserve">, a straightforward solution would be just to set the ACK_SN to the updated </w:t>
            </w:r>
            <w:proofErr w:type="spellStart"/>
            <w:r>
              <w:rPr>
                <w:rFonts w:eastAsiaTheme="minorEastAsia"/>
                <w:lang w:val="en-GB" w:eastAsia="zh-CN"/>
              </w:rPr>
              <w:t>RX_Next</w:t>
            </w:r>
            <w:proofErr w:type="spellEnd"/>
            <w:r>
              <w:rPr>
                <w:rFonts w:eastAsiaTheme="minorEastAsia"/>
                <w:lang w:val="en-GB" w:eastAsia="zh-CN"/>
              </w:rPr>
              <w:t xml:space="preserve">. Then, the SDUs before </w:t>
            </w:r>
            <w:proofErr w:type="spellStart"/>
            <w:r>
              <w:rPr>
                <w:rFonts w:eastAsiaTheme="minorEastAsia"/>
                <w:lang w:val="en-GB" w:eastAsia="zh-CN"/>
              </w:rPr>
              <w:t>RX_Next</w:t>
            </w:r>
            <w:proofErr w:type="spellEnd"/>
            <w:r>
              <w:rPr>
                <w:rFonts w:eastAsiaTheme="minorEastAsia"/>
                <w:lang w:val="en-GB" w:eastAsia="zh-CN"/>
              </w:rPr>
              <w:t xml:space="preserve"> are indicated as ACK</w:t>
            </w:r>
          </w:p>
          <w:p w14:paraId="4B7F2AAD" w14:textId="77777777" w:rsidR="00A32D3B" w:rsidRDefault="00A32D3B" w:rsidP="00A32D3B">
            <w:pPr>
              <w:rPr>
                <w:rFonts w:eastAsiaTheme="minorEastAsia"/>
                <w:lang w:val="en-GB" w:eastAsia="zh-CN"/>
              </w:rPr>
            </w:pPr>
          </w:p>
          <w:p w14:paraId="68100D88" w14:textId="77777777" w:rsidR="00A32D3B" w:rsidRDefault="00A32D3B" w:rsidP="00A32D3B">
            <w:pPr>
              <w:rPr>
                <w:rFonts w:eastAsiaTheme="minorEastAsia"/>
                <w:lang w:val="en-GB" w:eastAsia="zh-CN"/>
              </w:rPr>
            </w:pPr>
            <w:r>
              <w:rPr>
                <w:rFonts w:eastAsiaTheme="minorEastAsia" w:hint="eastAsia"/>
                <w:lang w:val="en-GB" w:eastAsia="zh-CN"/>
              </w:rPr>
              <w:t>T</w:t>
            </w:r>
            <w:r>
              <w:rPr>
                <w:rFonts w:eastAsiaTheme="minorEastAsia"/>
                <w:lang w:val="en-GB" w:eastAsia="zh-CN"/>
              </w:rPr>
              <w:t>he TP can be follows:</w:t>
            </w:r>
          </w:p>
          <w:p w14:paraId="1A71F9BC" w14:textId="3BC94A03" w:rsidR="00A32D3B" w:rsidRPr="00493318" w:rsidRDefault="00A32D3B" w:rsidP="00A32D3B">
            <w:pPr>
              <w:rPr>
                <w:bCs/>
                <w:lang w:eastAsia="ko-KR"/>
              </w:rPr>
            </w:pPr>
            <w:r w:rsidRPr="00493318">
              <w:rPr>
                <w:bCs/>
                <w:lang w:eastAsia="ko-KR"/>
              </w:rPr>
              <w:t>When constructing a STATUS PDU</w:t>
            </w:r>
            <w:r w:rsidRPr="00E57B9A">
              <w:rPr>
                <w:bCs/>
                <w:color w:val="FF0000"/>
                <w:lang w:eastAsia="ko-KR"/>
              </w:rPr>
              <w:t xml:space="preserve"> not triggered by the expiry of t-</w:t>
            </w:r>
            <w:proofErr w:type="spellStart"/>
            <w:r w:rsidRPr="00E57B9A">
              <w:rPr>
                <w:bCs/>
                <w:color w:val="FF0000"/>
                <w:lang w:eastAsia="ko-KR"/>
              </w:rPr>
              <w:t>RxDiscard</w:t>
            </w:r>
            <w:proofErr w:type="spellEnd"/>
            <w:r w:rsidRPr="00493318">
              <w:rPr>
                <w:bCs/>
                <w:lang w:eastAsia="ko-KR"/>
              </w:rPr>
              <w:t>, the AM RLC entity shall:</w:t>
            </w:r>
          </w:p>
          <w:p w14:paraId="21867392" w14:textId="77777777" w:rsidR="00A32D3B" w:rsidRPr="00493318" w:rsidRDefault="00A32D3B" w:rsidP="00A32D3B">
            <w:pPr>
              <w:ind w:left="568" w:hanging="284"/>
            </w:pPr>
            <w:r w:rsidRPr="00493318">
              <w:t>-</w:t>
            </w:r>
            <w:r w:rsidRPr="00493318">
              <w:tab/>
              <w:t xml:space="preserve">for the RLC SDUs with SN such that </w:t>
            </w:r>
            <w:proofErr w:type="spellStart"/>
            <w:r w:rsidRPr="00493318">
              <w:t>RX_Next</w:t>
            </w:r>
            <w:proofErr w:type="spellEnd"/>
            <w:r w:rsidRPr="00493318">
              <w:t xml:space="preserve"> &lt;= SN &lt; </w:t>
            </w:r>
            <w:proofErr w:type="spellStart"/>
            <w:r w:rsidRPr="00493318">
              <w:t>RX_Highest_Status</w:t>
            </w:r>
            <w:proofErr w:type="spellEnd"/>
            <w:r w:rsidRPr="00493318">
              <w:t xml:space="preserve"> that has not been completely received yet, in increasing SN order of RLC SDUs and increasing byte segment order within RLC SDUs, starting with SN = </w:t>
            </w:r>
            <w:proofErr w:type="spellStart"/>
            <w:r w:rsidRPr="00493318">
              <w:t>RX_Next</w:t>
            </w:r>
            <w:proofErr w:type="spellEnd"/>
            <w:r w:rsidRPr="00493318">
              <w:t xml:space="preserve"> up to the point where the resulting STATUS PDU still fits to the total size of RLC PDU(s) indicated by lower layer:</w:t>
            </w:r>
          </w:p>
          <w:p w14:paraId="05F017B3" w14:textId="282070AA" w:rsidR="00A32D3B" w:rsidRDefault="00A32D3B" w:rsidP="00A32D3B">
            <w:pPr>
              <w:rPr>
                <w:rFonts w:eastAsiaTheme="minorEastAsia"/>
                <w:lang w:val="en-GB" w:eastAsia="zh-CN"/>
              </w:rPr>
            </w:pPr>
            <w:r>
              <w:rPr>
                <w:rFonts w:eastAsiaTheme="minorEastAsia" w:hint="eastAsia"/>
                <w:lang w:val="en-GB" w:eastAsia="zh-CN"/>
              </w:rPr>
              <w:t>=</w:t>
            </w:r>
            <w:r>
              <w:rPr>
                <w:rFonts w:eastAsiaTheme="minorEastAsia"/>
                <w:lang w:val="en-GB" w:eastAsia="zh-CN"/>
              </w:rPr>
              <w:t>====omitted===</w:t>
            </w:r>
          </w:p>
          <w:p w14:paraId="7F8F0325" w14:textId="4AF958C9" w:rsidR="00A32D3B" w:rsidRPr="007F4797" w:rsidRDefault="00A32D3B" w:rsidP="00A32D3B">
            <w:pPr>
              <w:rPr>
                <w:rFonts w:eastAsiaTheme="minorEastAsia"/>
                <w:color w:val="FF0000"/>
                <w:lang w:val="en-GB" w:eastAsia="zh-CN"/>
              </w:rPr>
            </w:pPr>
            <w:r w:rsidRPr="007F4797">
              <w:rPr>
                <w:rFonts w:eastAsiaTheme="minorEastAsia" w:hint="eastAsia"/>
                <w:color w:val="FF0000"/>
                <w:lang w:val="en-GB" w:eastAsia="zh-CN"/>
              </w:rPr>
              <w:t>W</w:t>
            </w:r>
            <w:r w:rsidRPr="007F4797">
              <w:rPr>
                <w:rFonts w:eastAsiaTheme="minorEastAsia"/>
                <w:color w:val="FF0000"/>
                <w:lang w:val="en-GB" w:eastAsia="zh-CN"/>
              </w:rPr>
              <w:t xml:space="preserve">hen constructing a STATUS PDU triggered by the </w:t>
            </w:r>
            <w:proofErr w:type="spellStart"/>
            <w:r w:rsidRPr="007F4797">
              <w:rPr>
                <w:rFonts w:eastAsiaTheme="minorEastAsia"/>
                <w:color w:val="FF0000"/>
                <w:lang w:val="en-GB" w:eastAsia="zh-CN"/>
              </w:rPr>
              <w:t>expity</w:t>
            </w:r>
            <w:proofErr w:type="spellEnd"/>
            <w:r w:rsidRPr="007F4797">
              <w:rPr>
                <w:rFonts w:eastAsiaTheme="minorEastAsia"/>
                <w:color w:val="FF0000"/>
                <w:lang w:val="en-GB" w:eastAsia="zh-CN"/>
              </w:rPr>
              <w:t xml:space="preserve"> of t-</w:t>
            </w:r>
            <w:proofErr w:type="spellStart"/>
            <w:r w:rsidRPr="007F4797">
              <w:rPr>
                <w:rFonts w:eastAsiaTheme="minorEastAsia"/>
                <w:color w:val="FF0000"/>
                <w:lang w:val="en-GB" w:eastAsia="zh-CN"/>
              </w:rPr>
              <w:t>RxDiscard</w:t>
            </w:r>
            <w:proofErr w:type="spellEnd"/>
            <w:r w:rsidRPr="007F4797">
              <w:rPr>
                <w:rFonts w:eastAsiaTheme="minorEastAsia"/>
                <w:color w:val="FF0000"/>
                <w:lang w:val="en-GB" w:eastAsia="zh-CN"/>
              </w:rPr>
              <w:t>, the AM RLC entity shall:</w:t>
            </w:r>
          </w:p>
          <w:p w14:paraId="5ACFFE6B" w14:textId="746F02D1" w:rsidR="00A32D3B" w:rsidRPr="007F4797" w:rsidRDefault="00A32D3B" w:rsidP="00A32D3B">
            <w:pPr>
              <w:pStyle w:val="B10"/>
              <w:numPr>
                <w:ilvl w:val="0"/>
                <w:numId w:val="24"/>
              </w:numPr>
              <w:rPr>
                <w:rFonts w:eastAsiaTheme="minorEastAsia"/>
                <w:color w:val="FF0000"/>
                <w:lang w:eastAsia="zh-CN"/>
              </w:rPr>
            </w:pPr>
            <w:r w:rsidRPr="007F4797">
              <w:rPr>
                <w:rFonts w:eastAsiaTheme="minorEastAsia" w:hint="eastAsia"/>
                <w:color w:val="FF0000"/>
                <w:lang w:eastAsia="zh-CN"/>
              </w:rPr>
              <w:t>s</w:t>
            </w:r>
            <w:r w:rsidRPr="007F4797">
              <w:rPr>
                <w:rFonts w:eastAsiaTheme="minorEastAsia"/>
                <w:color w:val="FF0000"/>
                <w:lang w:eastAsia="zh-CN"/>
              </w:rPr>
              <w:t xml:space="preserve">et the ACK_SN as the updated </w:t>
            </w:r>
            <w:proofErr w:type="spellStart"/>
            <w:r w:rsidRPr="007F4797">
              <w:rPr>
                <w:rFonts w:eastAsiaTheme="minorEastAsia"/>
                <w:color w:val="FF0000"/>
                <w:lang w:eastAsia="zh-CN"/>
              </w:rPr>
              <w:t>RX_Next</w:t>
            </w:r>
            <w:proofErr w:type="spellEnd"/>
          </w:p>
          <w:p w14:paraId="00B48DB2" w14:textId="42121F60" w:rsidR="00A32D3B" w:rsidRPr="00E57B9A" w:rsidRDefault="00045D0B" w:rsidP="00045D0B">
            <w:pPr>
              <w:rPr>
                <w:rFonts w:eastAsiaTheme="minorEastAsia"/>
                <w:lang w:val="en-GB" w:eastAsia="zh-CN"/>
              </w:rPr>
            </w:pPr>
            <w:r w:rsidRPr="00805938">
              <w:rPr>
                <w:rFonts w:eastAsiaTheme="minorEastAsia"/>
                <w:b/>
                <w:bCs/>
                <w:color w:val="4472C4" w:themeColor="accent1"/>
                <w:lang w:eastAsia="zh-CN"/>
              </w:rPr>
              <w:t xml:space="preserve">[Rapp]: </w:t>
            </w:r>
            <w:r w:rsidR="00222870" w:rsidRPr="00222870">
              <w:rPr>
                <w:rFonts w:eastAsiaTheme="minorEastAsia"/>
                <w:color w:val="4472C4" w:themeColor="accent1"/>
                <w:lang w:eastAsia="zh-CN"/>
              </w:rPr>
              <w:t>A</w:t>
            </w:r>
            <w:r w:rsidRPr="00805938">
              <w:rPr>
                <w:rFonts w:eastAsiaTheme="minorEastAsia"/>
                <w:bCs/>
                <w:color w:val="4472C4" w:themeColor="accent1"/>
                <w:lang w:eastAsia="zh-CN"/>
              </w:rPr>
              <w:t xml:space="preserve">s you mentioned, when </w:t>
            </w:r>
            <w:proofErr w:type="spellStart"/>
            <w:r w:rsidRPr="00805938">
              <w:rPr>
                <w:rFonts w:eastAsiaTheme="minorEastAsia"/>
                <w:bCs/>
                <w:color w:val="4472C4" w:themeColor="accent1"/>
                <w:lang w:eastAsia="zh-CN"/>
              </w:rPr>
              <w:t>RX_Next</w:t>
            </w:r>
            <w:proofErr w:type="spellEnd"/>
            <w:r w:rsidRPr="00805938">
              <w:rPr>
                <w:rFonts w:eastAsiaTheme="minorEastAsia"/>
                <w:bCs/>
                <w:color w:val="4472C4" w:themeColor="accent1"/>
                <w:lang w:eastAsia="zh-CN"/>
              </w:rPr>
              <w:t xml:space="preserve"> is larger than </w:t>
            </w:r>
            <w:proofErr w:type="spellStart"/>
            <w:r w:rsidRPr="00805938">
              <w:rPr>
                <w:rFonts w:eastAsiaTheme="minorEastAsia"/>
                <w:bCs/>
                <w:color w:val="4472C4" w:themeColor="accent1"/>
                <w:lang w:eastAsia="zh-CN"/>
              </w:rPr>
              <w:t>RX_Highest_Status</w:t>
            </w:r>
            <w:proofErr w:type="spellEnd"/>
            <w:r w:rsidRPr="00805938">
              <w:rPr>
                <w:rFonts w:eastAsiaTheme="minorEastAsia"/>
                <w:bCs/>
                <w:color w:val="4472C4" w:themeColor="accent1"/>
                <w:lang w:eastAsia="zh-CN"/>
              </w:rPr>
              <w:t>, the condition of “</w:t>
            </w:r>
            <w:proofErr w:type="spellStart"/>
            <w:r w:rsidRPr="00805938">
              <w:rPr>
                <w:rFonts w:eastAsiaTheme="minorEastAsia"/>
                <w:bCs/>
                <w:color w:val="4472C4" w:themeColor="accent1"/>
                <w:lang w:eastAsia="zh-CN"/>
              </w:rPr>
              <w:t>RX_Next</w:t>
            </w:r>
            <w:proofErr w:type="spellEnd"/>
            <w:r w:rsidRPr="00805938">
              <w:rPr>
                <w:rFonts w:eastAsiaTheme="minorEastAsia"/>
                <w:bCs/>
                <w:color w:val="4472C4" w:themeColor="accent1"/>
                <w:lang w:eastAsia="zh-CN"/>
              </w:rPr>
              <w:t xml:space="preserve"> &lt;= SN &lt; </w:t>
            </w:r>
            <w:proofErr w:type="spellStart"/>
            <w:r w:rsidRPr="00805938">
              <w:rPr>
                <w:rFonts w:eastAsiaTheme="minorEastAsia"/>
                <w:bCs/>
                <w:color w:val="4472C4" w:themeColor="accent1"/>
                <w:lang w:eastAsia="zh-CN"/>
              </w:rPr>
              <w:t>RX_Highest_Status</w:t>
            </w:r>
            <w:proofErr w:type="spellEnd"/>
            <w:r w:rsidRPr="00805938">
              <w:rPr>
                <w:rFonts w:eastAsiaTheme="minorEastAsia"/>
                <w:bCs/>
                <w:color w:val="4472C4" w:themeColor="accent1"/>
                <w:lang w:eastAsia="zh-CN"/>
              </w:rPr>
              <w:t xml:space="preserve">” is not satisfied. Therefore, </w:t>
            </w:r>
            <w:r w:rsidR="00222870">
              <w:rPr>
                <w:rFonts w:eastAsiaTheme="minorEastAsia"/>
                <w:bCs/>
                <w:color w:val="4472C4" w:themeColor="accent1"/>
                <w:lang w:eastAsia="zh-CN"/>
              </w:rPr>
              <w:t xml:space="preserve">the current specification means </w:t>
            </w:r>
            <w:r w:rsidRPr="00805938">
              <w:rPr>
                <w:rFonts w:eastAsiaTheme="minorEastAsia"/>
                <w:bCs/>
                <w:color w:val="4472C4" w:themeColor="accent1"/>
                <w:lang w:eastAsia="zh-CN"/>
              </w:rPr>
              <w:t>only ACK_SN will be included in the STATUS PDU</w:t>
            </w:r>
            <w:r w:rsidR="00E70F6B">
              <w:rPr>
                <w:rFonts w:eastAsiaTheme="minorEastAsia"/>
                <w:bCs/>
                <w:color w:val="4472C4" w:themeColor="accent1"/>
                <w:lang w:eastAsia="zh-CN"/>
              </w:rPr>
              <w:t xml:space="preserve">, </w:t>
            </w:r>
            <w:proofErr w:type="gramStart"/>
            <w:r w:rsidR="00E70F6B">
              <w:rPr>
                <w:rFonts w:eastAsiaTheme="minorEastAsia"/>
                <w:bCs/>
                <w:color w:val="4472C4" w:themeColor="accent1"/>
                <w:lang w:eastAsia="zh-CN"/>
              </w:rPr>
              <w:t>i.e.</w:t>
            </w:r>
            <w:proofErr w:type="gramEnd"/>
            <w:r w:rsidR="00E70F6B">
              <w:rPr>
                <w:rFonts w:eastAsiaTheme="minorEastAsia"/>
                <w:bCs/>
                <w:color w:val="4472C4" w:themeColor="accent1"/>
                <w:lang w:eastAsia="zh-CN"/>
              </w:rPr>
              <w:t xml:space="preserve"> t</w:t>
            </w:r>
            <w:r w:rsidRPr="00805938">
              <w:rPr>
                <w:rFonts w:eastAsiaTheme="minorEastAsia"/>
                <w:bCs/>
                <w:color w:val="4472C4" w:themeColor="accent1"/>
                <w:lang w:eastAsia="zh-CN"/>
              </w:rPr>
              <w:t>he current specification works well and we think no change is needed.</w:t>
            </w:r>
          </w:p>
        </w:tc>
        <w:tc>
          <w:tcPr>
            <w:tcW w:w="3967" w:type="dxa"/>
          </w:tcPr>
          <w:p w14:paraId="16995C2A" w14:textId="77777777" w:rsidR="00A32D3B" w:rsidRDefault="00A32D3B" w:rsidP="00A32D3B">
            <w:pPr>
              <w:pStyle w:val="EditorsNote"/>
              <w:ind w:left="0" w:firstLine="0"/>
              <w:jc w:val="both"/>
              <w:rPr>
                <w:rFonts w:eastAsia="MS Mincho"/>
                <w:color w:val="auto"/>
                <w:lang w:eastAsia="ko-KR"/>
              </w:rPr>
            </w:pPr>
            <w:r w:rsidRPr="005D1FD6">
              <w:rPr>
                <w:rFonts w:eastAsia="MS Mincho"/>
                <w:b/>
                <w:bCs/>
                <w:color w:val="auto"/>
                <w:lang w:eastAsia="ko-KR"/>
              </w:rPr>
              <w:lastRenderedPageBreak/>
              <w:t>Issue Type:</w:t>
            </w:r>
            <w:r>
              <w:rPr>
                <w:rFonts w:eastAsia="MS Mincho"/>
                <w:color w:val="auto"/>
                <w:lang w:eastAsia="ko-KR"/>
              </w:rPr>
              <w:t xml:space="preserve"> Not essential not important</w:t>
            </w:r>
          </w:p>
          <w:p w14:paraId="147179F2" w14:textId="4D0EBF44" w:rsidR="00A32D3B" w:rsidRDefault="00A32D3B" w:rsidP="00A32D3B">
            <w:pPr>
              <w:pStyle w:val="EditorsNote"/>
              <w:ind w:left="0" w:firstLine="0"/>
              <w:jc w:val="both"/>
              <w:rPr>
                <w:rFonts w:eastAsia="MS Mincho"/>
                <w:bCs/>
                <w:color w:val="auto"/>
                <w:lang w:eastAsia="ko-KR"/>
              </w:rPr>
            </w:pPr>
            <w:r w:rsidRPr="005D1FD6">
              <w:rPr>
                <w:rFonts w:eastAsia="MS Mincho"/>
                <w:b/>
                <w:bCs/>
                <w:color w:val="auto"/>
                <w:lang w:eastAsia="ko-KR"/>
              </w:rPr>
              <w:t>How to address it:</w:t>
            </w:r>
            <w:r>
              <w:rPr>
                <w:rFonts w:eastAsia="MS Mincho"/>
                <w:b/>
                <w:bCs/>
                <w:color w:val="auto"/>
                <w:lang w:eastAsia="ko-KR"/>
              </w:rPr>
              <w:t xml:space="preserve"> </w:t>
            </w:r>
            <w:r w:rsidR="00C00AE2" w:rsidRPr="00C00AE2">
              <w:rPr>
                <w:rFonts w:eastAsia="MS Mincho"/>
                <w:bCs/>
                <w:color w:val="auto"/>
                <w:lang w:eastAsia="ko-KR"/>
              </w:rPr>
              <w:t>No issue from Rapporteur point of view</w:t>
            </w:r>
            <w:r w:rsidR="00E70F6B">
              <w:rPr>
                <w:rFonts w:eastAsia="MS Mincho"/>
                <w:bCs/>
                <w:color w:val="auto"/>
                <w:lang w:eastAsia="ko-KR"/>
              </w:rPr>
              <w:t xml:space="preserve">. Please let me know if any spec update is needed during the CR phase. </w:t>
            </w:r>
            <w:r w:rsidR="00C00AE2" w:rsidRPr="00C00AE2">
              <w:rPr>
                <w:rFonts w:eastAsia="MS Mincho"/>
                <w:bCs/>
                <w:color w:val="auto"/>
                <w:lang w:eastAsia="ko-KR"/>
              </w:rPr>
              <w:t xml:space="preserve"> </w:t>
            </w:r>
          </w:p>
          <w:p w14:paraId="392863B1" w14:textId="49C29169" w:rsidR="003322C6" w:rsidRPr="00905408" w:rsidRDefault="003322C6" w:rsidP="003322C6">
            <w:pPr>
              <w:pStyle w:val="EditorsNote"/>
              <w:ind w:left="0" w:firstLine="0"/>
              <w:jc w:val="both"/>
              <w:rPr>
                <w:rFonts w:eastAsia="MS Mincho"/>
                <w:bCs/>
                <w:color w:val="auto"/>
              </w:rPr>
            </w:pPr>
            <w:r w:rsidRPr="0008100C">
              <w:rPr>
                <w:rFonts w:eastAsia="MS Mincho"/>
                <w:b/>
                <w:bCs/>
                <w:color w:val="auto"/>
                <w:lang w:eastAsia="ko-KR"/>
              </w:rPr>
              <w:t xml:space="preserve">Issue Number: </w:t>
            </w:r>
            <w:r>
              <w:rPr>
                <w:rFonts w:eastAsia="MS Mincho"/>
                <w:b/>
                <w:bCs/>
                <w:color w:val="auto"/>
                <w:lang w:eastAsia="ko-KR"/>
              </w:rPr>
              <w:t>RLC-H02</w:t>
            </w:r>
          </w:p>
          <w:p w14:paraId="3F9FD630" w14:textId="77777777" w:rsidR="00C00AE2" w:rsidRDefault="00C00AE2" w:rsidP="00A32D3B">
            <w:pPr>
              <w:pStyle w:val="EditorsNote"/>
              <w:ind w:left="0" w:firstLine="0"/>
              <w:jc w:val="both"/>
              <w:rPr>
                <w:rFonts w:eastAsia="MS Mincho"/>
                <w:bCs/>
                <w:color w:val="auto"/>
                <w:lang w:eastAsia="ko-KR"/>
              </w:rPr>
            </w:pPr>
          </w:p>
          <w:p w14:paraId="29AC9013" w14:textId="437ADD67" w:rsidR="00A32D3B" w:rsidRPr="005D1FD6" w:rsidRDefault="00A32D3B" w:rsidP="00A32D3B">
            <w:pPr>
              <w:pStyle w:val="EditorsNote"/>
              <w:ind w:left="0" w:firstLine="0"/>
              <w:jc w:val="both"/>
              <w:rPr>
                <w:rFonts w:eastAsia="MS Mincho"/>
                <w:b/>
                <w:bCs/>
                <w:color w:val="auto"/>
                <w:lang w:eastAsia="ko-KR"/>
              </w:rPr>
            </w:pPr>
          </w:p>
        </w:tc>
      </w:tr>
      <w:tr w:rsidR="00C951B2" w:rsidRPr="0066218E" w14:paraId="0B2F2341" w14:textId="77777777" w:rsidTr="00C951B2">
        <w:tc>
          <w:tcPr>
            <w:tcW w:w="1050" w:type="dxa"/>
          </w:tcPr>
          <w:p w14:paraId="20358102" w14:textId="53EFA7D3" w:rsidR="00C951B2" w:rsidRDefault="00C951B2" w:rsidP="00362395">
            <w:pPr>
              <w:pStyle w:val="EditorsNote"/>
              <w:ind w:left="0" w:firstLine="0"/>
              <w:jc w:val="both"/>
              <w:rPr>
                <w:rFonts w:eastAsia="MS Mincho"/>
                <w:color w:val="auto"/>
                <w:lang w:eastAsia="ko-KR"/>
              </w:rPr>
            </w:pPr>
            <w:r>
              <w:rPr>
                <w:rFonts w:eastAsia="MS Mincho"/>
                <w:color w:val="auto"/>
                <w:lang w:eastAsia="ko-KR"/>
              </w:rPr>
              <w:lastRenderedPageBreak/>
              <w:t>Nokia</w:t>
            </w:r>
          </w:p>
        </w:tc>
        <w:tc>
          <w:tcPr>
            <w:tcW w:w="4611" w:type="dxa"/>
          </w:tcPr>
          <w:p w14:paraId="2C0630AE" w14:textId="77777777" w:rsidR="00C951B2" w:rsidRDefault="00C951B2" w:rsidP="00C951B2">
            <w:pPr>
              <w:rPr>
                <w:rFonts w:eastAsiaTheme="minorEastAsia"/>
                <w:lang w:val="en-GB" w:eastAsia="zh-CN"/>
              </w:rPr>
            </w:pPr>
            <w:r>
              <w:rPr>
                <w:rFonts w:eastAsiaTheme="minorEastAsia"/>
                <w:lang w:val="en-GB" w:eastAsia="zh-CN"/>
              </w:rPr>
              <w:t xml:space="preserve">[N001] </w:t>
            </w:r>
            <w:proofErr w:type="spellStart"/>
            <w:r>
              <w:rPr>
                <w:rFonts w:eastAsiaTheme="minorEastAsia"/>
                <w:lang w:val="en-GB" w:eastAsia="zh-CN"/>
              </w:rPr>
              <w:t>RX_Next</w:t>
            </w:r>
            <w:proofErr w:type="spellEnd"/>
            <w:r>
              <w:rPr>
                <w:rFonts w:eastAsiaTheme="minorEastAsia"/>
                <w:lang w:val="en-GB" w:eastAsia="zh-CN"/>
              </w:rPr>
              <w:t xml:space="preserve"> in clause 7.1</w:t>
            </w:r>
          </w:p>
          <w:p w14:paraId="048653B0" w14:textId="77777777" w:rsidR="00C951B2" w:rsidRDefault="00C951B2" w:rsidP="00C951B2">
            <w:pPr>
              <w:rPr>
                <w:ins w:id="1" w:author="SunYoung LEE (Nokia)" w:date="2025-09-25T16:08:00Z"/>
                <w:rFonts w:eastAsiaTheme="minorEastAsia"/>
                <w:lang w:val="en-GB" w:eastAsia="zh-CN"/>
              </w:rPr>
            </w:pPr>
          </w:p>
          <w:p w14:paraId="30453D90" w14:textId="77777777" w:rsidR="00C951B2" w:rsidRPr="006B5E4C" w:rsidRDefault="00C951B2" w:rsidP="00C951B2">
            <w:pPr>
              <w:rPr>
                <w:ins w:id="2" w:author="SunYoung LEE (Nokia)" w:date="2025-09-25T16:08:00Z"/>
                <w:rFonts w:eastAsiaTheme="minorEastAsia"/>
                <w:lang w:val="en-GB" w:eastAsia="zh-CN"/>
              </w:rPr>
            </w:pPr>
            <w:r>
              <w:rPr>
                <w:rFonts w:eastAsiaTheme="minorEastAsia"/>
                <w:lang w:val="en-GB" w:eastAsia="zh-CN"/>
              </w:rPr>
              <w:t xml:space="preserve">The definition of </w:t>
            </w:r>
            <w:proofErr w:type="spellStart"/>
            <w:r>
              <w:rPr>
                <w:rFonts w:eastAsiaTheme="minorEastAsia"/>
                <w:lang w:val="en-GB" w:eastAsia="zh-CN"/>
              </w:rPr>
              <w:t>RX_Next</w:t>
            </w:r>
            <w:proofErr w:type="spellEnd"/>
            <w:r>
              <w:rPr>
                <w:rFonts w:eastAsiaTheme="minorEastAsia"/>
                <w:lang w:val="en-GB" w:eastAsia="zh-CN"/>
              </w:rPr>
              <w:t xml:space="preserve"> update should reflect </w:t>
            </w:r>
            <w:r>
              <w:rPr>
                <w:rFonts w:eastAsiaTheme="minorEastAsia"/>
                <w:i/>
                <w:iCs/>
                <w:lang w:val="en-GB" w:eastAsia="zh-CN"/>
              </w:rPr>
              <w:t>t-</w:t>
            </w:r>
            <w:proofErr w:type="spellStart"/>
            <w:r>
              <w:rPr>
                <w:rFonts w:eastAsiaTheme="minorEastAsia"/>
                <w:i/>
                <w:iCs/>
                <w:lang w:val="en-GB" w:eastAsia="zh-CN"/>
              </w:rPr>
              <w:t>RxDiscard</w:t>
            </w:r>
            <w:proofErr w:type="spellEnd"/>
            <w:r>
              <w:rPr>
                <w:rFonts w:eastAsiaTheme="minorEastAsia"/>
                <w:i/>
                <w:iCs/>
                <w:lang w:val="en-GB" w:eastAsia="zh-CN"/>
              </w:rPr>
              <w:t xml:space="preserve"> </w:t>
            </w:r>
            <w:r>
              <w:rPr>
                <w:rFonts w:eastAsiaTheme="minorEastAsia"/>
                <w:lang w:val="en-GB" w:eastAsia="zh-CN"/>
              </w:rPr>
              <w:t>expiry (to be aligned with the NOTE in 5.3.4) and text - which value of the SN is pointed - should be aligned with the procedural text in 5.2.3.2.x. Our suggestion is:</w:t>
            </w:r>
          </w:p>
          <w:p w14:paraId="6B5780BF" w14:textId="77777777" w:rsidR="00C951B2" w:rsidRDefault="00C951B2" w:rsidP="00C951B2"/>
          <w:p w14:paraId="16F30B83" w14:textId="77777777" w:rsidR="00C951B2" w:rsidRPr="00A16B6A" w:rsidRDefault="00C951B2" w:rsidP="00C951B2">
            <w:r w:rsidRPr="00A16B6A">
              <w:t xml:space="preserve">a) </w:t>
            </w:r>
            <w:proofErr w:type="spellStart"/>
            <w:r w:rsidRPr="00A16B6A">
              <w:t>RX_Next</w:t>
            </w:r>
            <w:proofErr w:type="spellEnd"/>
            <w:r w:rsidRPr="00A16B6A">
              <w:t xml:space="preserve"> – Receive state variable</w:t>
            </w:r>
          </w:p>
          <w:p w14:paraId="47B6104C" w14:textId="06A0F599" w:rsidR="00C951B2" w:rsidRDefault="00295E17" w:rsidP="00295E17">
            <w:r w:rsidRPr="00A16B6A">
              <w:t xml:space="preserve">This state variable holds the value of the SN </w:t>
            </w:r>
            <w:r w:rsidRPr="00295E17">
              <w:rPr>
                <w:strike/>
                <w:color w:val="EE0000"/>
                <w:highlight w:val="yellow"/>
              </w:rPr>
              <w:t>following the last in-sequence completely received RLC SDU</w:t>
            </w:r>
            <w:r w:rsidRPr="00295E17">
              <w:rPr>
                <w:color w:val="EE0000"/>
                <w:highlight w:val="yellow"/>
              </w:rPr>
              <w:t xml:space="preserve"> </w:t>
            </w:r>
            <w:r w:rsidRPr="00295E17">
              <w:rPr>
                <w:highlight w:val="yellow"/>
              </w:rPr>
              <w:t>of the first RLC SDU not delivered to the upper layers, but still waited for</w:t>
            </w:r>
            <w:r w:rsidRPr="00A16B6A">
              <w:t xml:space="preserve">, and it serves as the lower edge of the receiving window. It is initially set to 0, and is updated whenever the AM RLC entity receives an RLC SDU with SN = </w:t>
            </w:r>
            <w:proofErr w:type="spellStart"/>
            <w:r w:rsidRPr="00A16B6A">
              <w:t>RX_Next</w:t>
            </w:r>
            <w:proofErr w:type="spellEnd"/>
            <w:r>
              <w:t xml:space="preserve"> </w:t>
            </w:r>
            <w:r w:rsidRPr="00295E17">
              <w:rPr>
                <w:highlight w:val="yellow"/>
              </w:rPr>
              <w:t xml:space="preserve">or </w:t>
            </w:r>
            <w:r w:rsidRPr="00295E17">
              <w:rPr>
                <w:i/>
                <w:iCs/>
                <w:highlight w:val="yellow"/>
              </w:rPr>
              <w:t>t-</w:t>
            </w:r>
            <w:proofErr w:type="spellStart"/>
            <w:r w:rsidRPr="00295E17">
              <w:rPr>
                <w:i/>
                <w:iCs/>
                <w:highlight w:val="yellow"/>
              </w:rPr>
              <w:t>RxDiscard</w:t>
            </w:r>
            <w:proofErr w:type="spellEnd"/>
            <w:r w:rsidRPr="00295E17">
              <w:rPr>
                <w:i/>
                <w:iCs/>
                <w:highlight w:val="yellow"/>
              </w:rPr>
              <w:t xml:space="preserve"> </w:t>
            </w:r>
            <w:r w:rsidRPr="00295E17">
              <w:rPr>
                <w:highlight w:val="yellow"/>
              </w:rPr>
              <w:t>expires</w:t>
            </w:r>
            <w:r w:rsidRPr="00A16B6A">
              <w:t>.</w:t>
            </w:r>
            <w:r w:rsidR="00DD5E9D">
              <w:t xml:space="preserve"> </w:t>
            </w:r>
          </w:p>
          <w:p w14:paraId="3FA2FDB9" w14:textId="100B3E1B" w:rsidR="00DD5E9D" w:rsidRPr="00DD5E9D" w:rsidRDefault="00DD5E9D" w:rsidP="00DC6245">
            <w:r w:rsidRPr="00805938">
              <w:rPr>
                <w:rFonts w:eastAsiaTheme="minorEastAsia"/>
                <w:b/>
                <w:bCs/>
                <w:color w:val="4472C4" w:themeColor="accent1"/>
                <w:lang w:eastAsia="zh-CN"/>
              </w:rPr>
              <w:t>[Rapp]:</w:t>
            </w:r>
            <w:r>
              <w:rPr>
                <w:rFonts w:eastAsiaTheme="minorEastAsia"/>
                <w:b/>
                <w:bCs/>
                <w:color w:val="4472C4" w:themeColor="accent1"/>
                <w:lang w:eastAsia="zh-CN"/>
              </w:rPr>
              <w:t xml:space="preserve"> </w:t>
            </w:r>
            <w:r>
              <w:rPr>
                <w:rFonts w:eastAsiaTheme="minorEastAsia"/>
                <w:color w:val="4472C4" w:themeColor="accent1"/>
                <w:lang w:eastAsia="zh-CN"/>
              </w:rPr>
              <w:t xml:space="preserve">It is true, and we need to update it. </w:t>
            </w:r>
            <w:r w:rsidR="008F5A19">
              <w:rPr>
                <w:rFonts w:eastAsiaTheme="minorEastAsia"/>
                <w:color w:val="4472C4" w:themeColor="accent1"/>
                <w:lang w:eastAsia="zh-CN"/>
              </w:rPr>
              <w:t xml:space="preserve">Your </w:t>
            </w:r>
            <w:proofErr w:type="spellStart"/>
            <w:r w:rsidR="008F5A19">
              <w:rPr>
                <w:rFonts w:eastAsiaTheme="minorEastAsia"/>
                <w:color w:val="4472C4" w:themeColor="accent1"/>
                <w:lang w:eastAsia="zh-CN"/>
              </w:rPr>
              <w:t>poropsal</w:t>
            </w:r>
            <w:proofErr w:type="spellEnd"/>
            <w:r w:rsidR="008F5A19">
              <w:rPr>
                <w:rFonts w:eastAsiaTheme="minorEastAsia"/>
                <w:color w:val="4472C4" w:themeColor="accent1"/>
                <w:lang w:eastAsia="zh-CN"/>
              </w:rPr>
              <w:t xml:space="preserve"> is one way, which may miss some information for legacy case. Another way is to capture like: if </w:t>
            </w:r>
            <w:r w:rsidR="008F5A19" w:rsidRPr="008F5A19">
              <w:rPr>
                <w:rFonts w:eastAsiaTheme="minorEastAsia"/>
                <w:color w:val="4472C4" w:themeColor="accent1"/>
                <w:lang w:eastAsia="zh-CN"/>
              </w:rPr>
              <w:t>t-</w:t>
            </w:r>
            <w:proofErr w:type="spellStart"/>
            <w:r w:rsidR="008F5A19" w:rsidRPr="008F5A19">
              <w:rPr>
                <w:rFonts w:eastAsiaTheme="minorEastAsia"/>
                <w:color w:val="4472C4" w:themeColor="accent1"/>
                <w:lang w:eastAsia="zh-CN"/>
              </w:rPr>
              <w:t>RxDiscard</w:t>
            </w:r>
            <w:proofErr w:type="spellEnd"/>
            <w:r w:rsidR="008F5A19" w:rsidRPr="008F5A19">
              <w:rPr>
                <w:rFonts w:eastAsiaTheme="minorEastAsia"/>
                <w:color w:val="4472C4" w:themeColor="accent1"/>
                <w:lang w:eastAsia="zh-CN"/>
              </w:rPr>
              <w:t xml:space="preserve"> is configured</w:t>
            </w:r>
            <w:r w:rsidR="008F5A19">
              <w:rPr>
                <w:rFonts w:eastAsiaTheme="minorEastAsia"/>
                <w:color w:val="4472C4" w:themeColor="accent1"/>
                <w:lang w:eastAsia="zh-CN"/>
              </w:rPr>
              <w:t xml:space="preserve">, xxx. Otherwise, </w:t>
            </w:r>
            <w:proofErr w:type="spellStart"/>
            <w:r w:rsidR="008F5A19">
              <w:rPr>
                <w:rFonts w:eastAsiaTheme="minorEastAsia"/>
                <w:color w:val="4472C4" w:themeColor="accent1"/>
                <w:lang w:eastAsia="zh-CN"/>
              </w:rPr>
              <w:t>xxxx</w:t>
            </w:r>
            <w:proofErr w:type="spellEnd"/>
            <w:r w:rsidR="008F5A19">
              <w:rPr>
                <w:rFonts w:eastAsiaTheme="minorEastAsia"/>
                <w:color w:val="4472C4" w:themeColor="accent1"/>
                <w:lang w:eastAsia="zh-CN"/>
              </w:rPr>
              <w:t xml:space="preserve">. </w:t>
            </w:r>
          </w:p>
        </w:tc>
        <w:tc>
          <w:tcPr>
            <w:tcW w:w="3967" w:type="dxa"/>
          </w:tcPr>
          <w:p w14:paraId="7A698D87" w14:textId="4A2A5966" w:rsidR="001E280A" w:rsidRPr="001E280A" w:rsidRDefault="001E280A" w:rsidP="001E280A">
            <w:pPr>
              <w:pStyle w:val="EditorsNote"/>
              <w:ind w:left="0" w:firstLine="0"/>
              <w:jc w:val="both"/>
              <w:rPr>
                <w:rFonts w:eastAsia="MS Mincho"/>
                <w:b/>
                <w:bCs/>
                <w:color w:val="auto"/>
                <w:lang w:eastAsia="ko-KR"/>
              </w:rPr>
            </w:pPr>
            <w:r w:rsidRPr="001E280A">
              <w:rPr>
                <w:rFonts w:eastAsia="MS Mincho"/>
                <w:b/>
                <w:bCs/>
                <w:color w:val="auto"/>
                <w:lang w:eastAsia="ko-KR"/>
              </w:rPr>
              <w:t xml:space="preserve">Issue Type: </w:t>
            </w:r>
            <w:r w:rsidRPr="00323732">
              <w:rPr>
                <w:rFonts w:eastAsia="MS Mincho"/>
                <w:color w:val="auto"/>
                <w:lang w:eastAsia="ko-KR"/>
              </w:rPr>
              <w:t xml:space="preserve">Not essential </w:t>
            </w:r>
            <w:r w:rsidR="008C10AB">
              <w:rPr>
                <w:rFonts w:eastAsia="MS Mincho"/>
                <w:color w:val="auto"/>
                <w:lang w:eastAsia="ko-KR"/>
              </w:rPr>
              <w:t>but</w:t>
            </w:r>
            <w:r w:rsidRPr="00323732">
              <w:rPr>
                <w:rFonts w:eastAsia="MS Mincho"/>
                <w:color w:val="auto"/>
                <w:lang w:eastAsia="ko-KR"/>
              </w:rPr>
              <w:t xml:space="preserve"> important</w:t>
            </w:r>
          </w:p>
          <w:p w14:paraId="3E6767BC" w14:textId="77777777" w:rsidR="001E280A" w:rsidRPr="00323732" w:rsidRDefault="001E280A" w:rsidP="001E280A">
            <w:pPr>
              <w:pStyle w:val="EditorsNote"/>
              <w:ind w:left="0" w:firstLine="0"/>
              <w:jc w:val="both"/>
              <w:rPr>
                <w:rFonts w:eastAsia="MS Mincho"/>
                <w:color w:val="auto"/>
                <w:lang w:eastAsia="ko-KR"/>
              </w:rPr>
            </w:pPr>
            <w:r w:rsidRPr="001E280A">
              <w:rPr>
                <w:rFonts w:eastAsia="MS Mincho"/>
                <w:b/>
                <w:bCs/>
                <w:color w:val="auto"/>
                <w:lang w:eastAsia="ko-KR"/>
              </w:rPr>
              <w:t xml:space="preserve">How to address it: </w:t>
            </w:r>
            <w:r w:rsidRPr="00323732">
              <w:rPr>
                <w:rFonts w:eastAsia="MS Mincho"/>
                <w:color w:val="auto"/>
                <w:lang w:eastAsia="ko-KR"/>
              </w:rPr>
              <w:t>based on companies’ contribution</w:t>
            </w:r>
          </w:p>
          <w:p w14:paraId="6AEC6D6F" w14:textId="2D60D049" w:rsidR="00C951B2" w:rsidRPr="005D1FD6" w:rsidRDefault="001E280A" w:rsidP="001E280A">
            <w:pPr>
              <w:pStyle w:val="EditorsNote"/>
              <w:ind w:left="0" w:firstLine="0"/>
              <w:jc w:val="both"/>
              <w:rPr>
                <w:rFonts w:eastAsia="MS Mincho"/>
                <w:b/>
                <w:bCs/>
                <w:color w:val="auto"/>
                <w:lang w:eastAsia="ko-KR"/>
              </w:rPr>
            </w:pPr>
            <w:r w:rsidRPr="001E280A">
              <w:rPr>
                <w:rFonts w:eastAsia="MS Mincho"/>
                <w:b/>
                <w:bCs/>
                <w:color w:val="auto"/>
                <w:lang w:eastAsia="ko-KR"/>
              </w:rPr>
              <w:t>Issue Number: RLC-</w:t>
            </w:r>
            <w:r w:rsidR="00163350">
              <w:rPr>
                <w:rFonts w:eastAsia="MS Mincho"/>
                <w:b/>
                <w:bCs/>
                <w:color w:val="auto"/>
                <w:lang w:eastAsia="ko-KR"/>
              </w:rPr>
              <w:t>N01</w:t>
            </w:r>
          </w:p>
        </w:tc>
      </w:tr>
      <w:tr w:rsidR="00C951B2" w:rsidRPr="0066218E" w14:paraId="2E092EC5" w14:textId="77777777" w:rsidTr="00C951B2">
        <w:tc>
          <w:tcPr>
            <w:tcW w:w="1050" w:type="dxa"/>
          </w:tcPr>
          <w:p w14:paraId="193D0FF5" w14:textId="2CE330AA" w:rsidR="00C951B2" w:rsidRDefault="00C951B2" w:rsidP="00362395">
            <w:pPr>
              <w:pStyle w:val="EditorsNote"/>
              <w:ind w:left="0" w:firstLine="0"/>
              <w:jc w:val="both"/>
              <w:rPr>
                <w:rFonts w:eastAsia="MS Mincho"/>
                <w:color w:val="auto"/>
                <w:lang w:eastAsia="ko-KR"/>
              </w:rPr>
            </w:pPr>
            <w:r>
              <w:rPr>
                <w:rFonts w:eastAsia="MS Mincho"/>
                <w:color w:val="auto"/>
                <w:lang w:eastAsia="ko-KR"/>
              </w:rPr>
              <w:t>Nokia</w:t>
            </w:r>
          </w:p>
        </w:tc>
        <w:tc>
          <w:tcPr>
            <w:tcW w:w="4611" w:type="dxa"/>
          </w:tcPr>
          <w:p w14:paraId="05FDF8AB" w14:textId="15F44B33" w:rsidR="00C951B2" w:rsidRDefault="00C951B2" w:rsidP="00C951B2">
            <w:pPr>
              <w:rPr>
                <w:rFonts w:eastAsiaTheme="minorEastAsia"/>
                <w:lang w:val="en-GB" w:eastAsia="zh-CN"/>
              </w:rPr>
            </w:pPr>
            <w:r>
              <w:rPr>
                <w:rFonts w:eastAsiaTheme="minorEastAsia"/>
                <w:lang w:val="en-GB" w:eastAsia="zh-CN"/>
              </w:rPr>
              <w:t xml:space="preserve">[N002] </w:t>
            </w:r>
            <w:r w:rsidR="00295E17">
              <w:rPr>
                <w:rFonts w:eastAsiaTheme="minorEastAsia"/>
                <w:lang w:val="en-GB" w:eastAsia="zh-CN"/>
              </w:rPr>
              <w:t xml:space="preserve">Below </w:t>
            </w:r>
            <w:r>
              <w:rPr>
                <w:rFonts w:eastAsiaTheme="minorEastAsia"/>
                <w:lang w:val="en-GB" w:eastAsia="zh-CN"/>
              </w:rPr>
              <w:t>NOTE in clause 5.3.3.3</w:t>
            </w:r>
          </w:p>
          <w:p w14:paraId="1E366765" w14:textId="77777777" w:rsidR="00295E17" w:rsidRPr="00295E17" w:rsidRDefault="00295E17" w:rsidP="00295E17">
            <w:pPr>
              <w:rPr>
                <w:lang w:val="en-GB"/>
              </w:rPr>
            </w:pPr>
            <w:r w:rsidRPr="00295E17">
              <w:rPr>
                <w:lang w:val="en-GB"/>
              </w:rPr>
              <w:t>NOTE:</w:t>
            </w:r>
            <w:r w:rsidRPr="00295E17">
              <w:rPr>
                <w:lang w:val="en-GB"/>
              </w:rPr>
              <w:tab/>
              <w:t xml:space="preserve">When all RLC SDUs with SNs up to and including POLL_SN are already positively or </w:t>
            </w:r>
            <w:r w:rsidRPr="00295E17">
              <w:rPr>
                <w:lang w:val="en-GB"/>
              </w:rPr>
              <w:lastRenderedPageBreak/>
              <w:t xml:space="preserve">negatively acknowledged or indicated as discarded from upper layer (e.g., PDCP), </w:t>
            </w:r>
            <w:r w:rsidRPr="00295E17">
              <w:rPr>
                <w:bCs/>
                <w:lang w:val="en-GB"/>
              </w:rPr>
              <w:t xml:space="preserve">the transmitting side of an AM RLC entity </w:t>
            </w:r>
            <w:r w:rsidRPr="00295E17">
              <w:rPr>
                <w:lang w:val="en-GB"/>
              </w:rPr>
              <w:t xml:space="preserve">may stop and reset the running </w:t>
            </w:r>
            <w:r w:rsidRPr="00295E17">
              <w:rPr>
                <w:i/>
                <w:iCs/>
                <w:lang w:val="en-GB"/>
              </w:rPr>
              <w:t>t-</w:t>
            </w:r>
            <w:proofErr w:type="spellStart"/>
            <w:r w:rsidRPr="00295E17">
              <w:rPr>
                <w:i/>
                <w:iCs/>
                <w:lang w:val="en-GB"/>
              </w:rPr>
              <w:t>PollRetransmit</w:t>
            </w:r>
            <w:proofErr w:type="spellEnd"/>
            <w:r w:rsidRPr="00295E17">
              <w:rPr>
                <w:lang w:val="en-GB"/>
              </w:rPr>
              <w:t>.</w:t>
            </w:r>
          </w:p>
          <w:p w14:paraId="2BD2270C" w14:textId="77777777" w:rsidR="00295E17" w:rsidRPr="00295E17" w:rsidRDefault="00295E17" w:rsidP="00C951B2">
            <w:pPr>
              <w:rPr>
                <w:ins w:id="3" w:author="SunYoung LEE (Nokia)" w:date="2025-09-25T16:40:00Z"/>
                <w:rFonts w:eastAsiaTheme="minorEastAsia"/>
                <w:lang w:val="en-GB" w:eastAsia="zh-CN"/>
              </w:rPr>
            </w:pPr>
          </w:p>
          <w:p w14:paraId="5115CDA2" w14:textId="77777777" w:rsidR="00295E17" w:rsidRPr="00986A01" w:rsidRDefault="00295E17" w:rsidP="00295E17">
            <w:pPr>
              <w:rPr>
                <w:rFonts w:eastAsiaTheme="minorEastAsia"/>
                <w:lang w:val="en-GB" w:eastAsia="zh-CN"/>
              </w:rPr>
            </w:pPr>
            <w:r>
              <w:rPr>
                <w:rFonts w:eastAsiaTheme="minorEastAsia"/>
                <w:lang w:val="en-GB" w:eastAsia="zh-CN"/>
              </w:rPr>
              <w:t xml:space="preserve">First, we should clarify that the NOTE is for the case where </w:t>
            </w:r>
            <w:proofErr w:type="spellStart"/>
            <w:r>
              <w:rPr>
                <w:rFonts w:eastAsiaTheme="minorEastAsia"/>
                <w:i/>
                <w:iCs/>
                <w:lang w:val="en-GB" w:eastAsia="zh-CN"/>
              </w:rPr>
              <w:t>stopReTxDiscadedSDU</w:t>
            </w:r>
            <w:proofErr w:type="spellEnd"/>
            <w:r>
              <w:rPr>
                <w:rFonts w:eastAsiaTheme="minorEastAsia"/>
                <w:i/>
                <w:iCs/>
                <w:lang w:val="en-GB" w:eastAsia="zh-CN"/>
              </w:rPr>
              <w:t xml:space="preserve"> </w:t>
            </w:r>
            <w:r>
              <w:rPr>
                <w:rFonts w:eastAsiaTheme="minorEastAsia"/>
                <w:lang w:val="en-GB" w:eastAsia="zh-CN"/>
              </w:rPr>
              <w:t xml:space="preserve">is configured because stopping/resetting based on discard indication is limited to configuration of </w:t>
            </w:r>
            <w:proofErr w:type="spellStart"/>
            <w:r>
              <w:rPr>
                <w:rFonts w:eastAsiaTheme="minorEastAsia"/>
                <w:i/>
                <w:iCs/>
                <w:lang w:val="en-GB" w:eastAsia="zh-CN"/>
              </w:rPr>
              <w:t>stopReTxDiscardedSDU</w:t>
            </w:r>
            <w:proofErr w:type="spellEnd"/>
            <w:r>
              <w:rPr>
                <w:rFonts w:eastAsiaTheme="minorEastAsia"/>
                <w:lang w:val="en-GB" w:eastAsia="zh-CN"/>
              </w:rPr>
              <w:t xml:space="preserve">. </w:t>
            </w:r>
          </w:p>
          <w:p w14:paraId="4C7E9831" w14:textId="77777777" w:rsidR="00295E17" w:rsidRPr="0048023E" w:rsidRDefault="00295E17" w:rsidP="00295E17">
            <w:pPr>
              <w:rPr>
                <w:rFonts w:eastAsiaTheme="minorEastAsia"/>
                <w:lang w:val="en-GB" w:eastAsia="zh-CN"/>
              </w:rPr>
            </w:pPr>
          </w:p>
          <w:p w14:paraId="2FA16F8F" w14:textId="77777777" w:rsidR="00295E17" w:rsidRDefault="00295E17" w:rsidP="00295E17">
            <w:pPr>
              <w:rPr>
                <w:rFonts w:eastAsiaTheme="minorEastAsia"/>
                <w:lang w:val="en-GB" w:eastAsia="zh-CN"/>
              </w:rPr>
            </w:pPr>
            <w:r>
              <w:rPr>
                <w:rFonts w:eastAsiaTheme="minorEastAsia"/>
                <w:lang w:val="en-GB" w:eastAsia="zh-CN"/>
              </w:rPr>
              <w:t xml:space="preserve">Second, it seems RAN2 has not carefully discussed ‘NACK’ part in the NOTE. To us, it seems not reasonable to stop polling even when there is an </w:t>
            </w:r>
            <w:proofErr w:type="spellStart"/>
            <w:r>
              <w:rPr>
                <w:rFonts w:eastAsiaTheme="minorEastAsia"/>
                <w:lang w:val="en-GB" w:eastAsia="zh-CN"/>
              </w:rPr>
              <w:t>unACKed</w:t>
            </w:r>
            <w:proofErr w:type="spellEnd"/>
            <w:r>
              <w:rPr>
                <w:rFonts w:eastAsiaTheme="minorEastAsia"/>
                <w:lang w:val="en-GB" w:eastAsia="zh-CN"/>
              </w:rPr>
              <w:t xml:space="preserve"> RLC SDU still under transmission, i.e., waiting for ACK/NACK after retransmission or before discard.</w:t>
            </w:r>
          </w:p>
          <w:p w14:paraId="5F41A008" w14:textId="77777777" w:rsidR="00295E17" w:rsidRDefault="00295E17" w:rsidP="00295E17">
            <w:pPr>
              <w:rPr>
                <w:rFonts w:eastAsiaTheme="minorEastAsia"/>
                <w:lang w:val="en-GB" w:eastAsia="zh-CN"/>
              </w:rPr>
            </w:pPr>
          </w:p>
          <w:p w14:paraId="73A54000" w14:textId="77777777" w:rsidR="00295E17" w:rsidRDefault="00295E17" w:rsidP="00295E17">
            <w:pPr>
              <w:rPr>
                <w:rFonts w:eastAsiaTheme="minorEastAsia"/>
                <w:lang w:val="en-GB" w:eastAsia="zh-CN"/>
              </w:rPr>
            </w:pPr>
            <w:r>
              <w:rPr>
                <w:rFonts w:eastAsiaTheme="minorEastAsia"/>
                <w:lang w:val="en-GB" w:eastAsia="zh-CN"/>
              </w:rPr>
              <w:t>Our suggestion is:</w:t>
            </w:r>
          </w:p>
          <w:p w14:paraId="25952BD3" w14:textId="77777777" w:rsidR="00295E17" w:rsidRDefault="00295E17" w:rsidP="00295E17">
            <w:pPr>
              <w:rPr>
                <w:rFonts w:eastAsiaTheme="minorEastAsia"/>
                <w:lang w:val="en-GB" w:eastAsia="zh-CN"/>
              </w:rPr>
            </w:pPr>
          </w:p>
          <w:p w14:paraId="66BEFFD0" w14:textId="77777777" w:rsidR="00295E17" w:rsidRDefault="00295E17" w:rsidP="00295E17">
            <w:pPr>
              <w:keepLines/>
              <w:ind w:left="1135" w:hanging="851"/>
            </w:pPr>
            <w:r w:rsidRPr="00EC5EB6">
              <w:t>NOTE:</w:t>
            </w:r>
            <w:r w:rsidRPr="00EC5EB6">
              <w:tab/>
            </w:r>
            <w:r w:rsidRPr="00295E17">
              <w:rPr>
                <w:highlight w:val="yellow"/>
              </w:rPr>
              <w:t xml:space="preserve">If </w:t>
            </w:r>
            <w:proofErr w:type="spellStart"/>
            <w:r w:rsidRPr="00295E17">
              <w:rPr>
                <w:i/>
                <w:iCs/>
                <w:highlight w:val="yellow"/>
              </w:rPr>
              <w:t>stopReTxDiscardedSDU</w:t>
            </w:r>
            <w:proofErr w:type="spellEnd"/>
            <w:r w:rsidRPr="00295E17">
              <w:rPr>
                <w:i/>
                <w:iCs/>
                <w:highlight w:val="yellow"/>
              </w:rPr>
              <w:t xml:space="preserve"> </w:t>
            </w:r>
            <w:r w:rsidRPr="00295E17">
              <w:rPr>
                <w:highlight w:val="yellow"/>
              </w:rPr>
              <w:t xml:space="preserve">is configured, </w:t>
            </w:r>
            <w:proofErr w:type="spellStart"/>
            <w:r w:rsidRPr="00295E17">
              <w:rPr>
                <w:strike/>
                <w:color w:val="EE0000"/>
                <w:highlight w:val="yellow"/>
              </w:rPr>
              <w:t>W</w:t>
            </w:r>
            <w:r w:rsidRPr="00295E17">
              <w:rPr>
                <w:highlight w:val="yellow"/>
              </w:rPr>
              <w:t>when</w:t>
            </w:r>
            <w:proofErr w:type="spellEnd"/>
            <w:r w:rsidRPr="00EC5EB6">
              <w:t xml:space="preserve"> all RLC SDUs with SNs up to </w:t>
            </w:r>
            <w:r>
              <w:t xml:space="preserve">and including </w:t>
            </w:r>
            <w:r w:rsidRPr="00EC5EB6">
              <w:t>POLL_SN are already positively</w:t>
            </w:r>
            <w:r>
              <w:t xml:space="preserve"> </w:t>
            </w:r>
            <w:r w:rsidRPr="00295E17">
              <w:rPr>
                <w:strike/>
                <w:color w:val="EE0000"/>
                <w:highlight w:val="yellow"/>
              </w:rPr>
              <w:t>or negatively</w:t>
            </w:r>
            <w:r w:rsidRPr="00295E17">
              <w:rPr>
                <w:color w:val="EE0000"/>
              </w:rPr>
              <w:t xml:space="preserve"> </w:t>
            </w:r>
            <w:r w:rsidRPr="00EC5EB6">
              <w:t xml:space="preserve">acknowledged or </w:t>
            </w:r>
            <w:r>
              <w:t xml:space="preserve">indicated as </w:t>
            </w:r>
            <w:r w:rsidRPr="00EC5EB6">
              <w:t xml:space="preserve">discarded </w:t>
            </w:r>
            <w:r>
              <w:t xml:space="preserve">from upper layer (e.g., </w:t>
            </w:r>
            <w:r w:rsidRPr="00EC5EB6">
              <w:t>PDCP</w:t>
            </w:r>
            <w:r>
              <w:t>)</w:t>
            </w:r>
            <w:r w:rsidRPr="00EC5EB6">
              <w:t xml:space="preserve">, </w:t>
            </w:r>
            <w:r w:rsidRPr="003411AE">
              <w:rPr>
                <w:bCs/>
                <w:lang w:eastAsia="ko-KR"/>
              </w:rPr>
              <w:t xml:space="preserve">the transmitting side of an AM RLC entity </w:t>
            </w:r>
            <w:r w:rsidRPr="00EC5EB6">
              <w:t xml:space="preserve">may stop and reset the running </w:t>
            </w:r>
            <w:r w:rsidRPr="0065412D">
              <w:rPr>
                <w:i/>
                <w:iCs/>
              </w:rPr>
              <w:t>t-</w:t>
            </w:r>
            <w:proofErr w:type="spellStart"/>
            <w:r w:rsidRPr="0065412D">
              <w:rPr>
                <w:i/>
                <w:iCs/>
              </w:rPr>
              <w:t>PollRetransmit</w:t>
            </w:r>
            <w:proofErr w:type="spellEnd"/>
            <w:r w:rsidRPr="00EC5EB6">
              <w:t>.</w:t>
            </w:r>
          </w:p>
          <w:p w14:paraId="67C3F3F8" w14:textId="77777777" w:rsidR="00C951B2" w:rsidRDefault="00C951B2" w:rsidP="00C951B2">
            <w:pPr>
              <w:rPr>
                <w:rFonts w:eastAsiaTheme="minorEastAsia"/>
                <w:lang w:eastAsia="zh-CN"/>
              </w:rPr>
            </w:pPr>
          </w:p>
          <w:p w14:paraId="0732FBF0" w14:textId="77777777" w:rsidR="00FC6E8D" w:rsidRDefault="00540006" w:rsidP="00C951B2">
            <w:pPr>
              <w:rPr>
                <w:rFonts w:eastAsiaTheme="minorEastAsia"/>
                <w:color w:val="4472C4" w:themeColor="accent1"/>
                <w:lang w:eastAsia="zh-CN"/>
              </w:rPr>
            </w:pPr>
            <w:r>
              <w:rPr>
                <w:rFonts w:eastAsiaTheme="minorEastAsia"/>
                <w:color w:val="4472C4" w:themeColor="accent1"/>
                <w:lang w:eastAsia="zh-CN"/>
              </w:rPr>
              <w:t xml:space="preserve">[Rapp]: </w:t>
            </w:r>
            <w:r w:rsidR="009879BE">
              <w:rPr>
                <w:rFonts w:eastAsiaTheme="minorEastAsia"/>
                <w:color w:val="4472C4" w:themeColor="accent1"/>
                <w:lang w:eastAsia="zh-CN"/>
              </w:rPr>
              <w:t xml:space="preserve">This issue was discussed in RAN2#130 based on Apple’s proposal. The agreement includes the ACK/NACK/Discard cases. I understand the motivation </w:t>
            </w:r>
            <w:r w:rsidR="00AA4314" w:rsidRPr="00AA4314">
              <w:rPr>
                <w:rFonts w:eastAsiaTheme="minorEastAsia"/>
                <w:color w:val="4472C4" w:themeColor="accent1"/>
                <w:lang w:eastAsia="zh-CN"/>
              </w:rPr>
              <w:t xml:space="preserve">in Apple’s contribution is that in the case where a NACK has just been received, there is no need for polling since the status is already known, and the retransmission can be performed directly. </w:t>
            </w:r>
            <w:r w:rsidR="00AA4314">
              <w:rPr>
                <w:rFonts w:eastAsiaTheme="minorEastAsia"/>
                <w:color w:val="4472C4" w:themeColor="accent1"/>
                <w:lang w:eastAsia="zh-CN"/>
              </w:rPr>
              <w:t>While t</w:t>
            </w:r>
            <w:r w:rsidR="00AA4314" w:rsidRPr="00AA4314">
              <w:rPr>
                <w:rFonts w:eastAsiaTheme="minorEastAsia"/>
                <w:color w:val="4472C4" w:themeColor="accent1"/>
                <w:lang w:eastAsia="zh-CN"/>
              </w:rPr>
              <w:t>he current Note in the specification also states “may stop and reset,” so I think this should not be a major issue.</w:t>
            </w:r>
          </w:p>
          <w:p w14:paraId="5699EFC3" w14:textId="44890C41" w:rsidR="00AA4314" w:rsidRPr="00540006" w:rsidRDefault="00AA4314" w:rsidP="00C951B2">
            <w:pPr>
              <w:rPr>
                <w:rFonts w:eastAsiaTheme="minorEastAsia"/>
                <w:color w:val="4472C4" w:themeColor="accent1"/>
                <w:lang w:eastAsia="zh-CN"/>
              </w:rPr>
            </w:pPr>
            <w:r>
              <w:rPr>
                <w:rFonts w:eastAsiaTheme="minorEastAsia"/>
                <w:color w:val="4472C4" w:themeColor="accent1"/>
                <w:lang w:eastAsia="zh-CN"/>
              </w:rPr>
              <w:t xml:space="preserve">But considering it has not been extensively discussed during RAN2#130, let’s discuss it. </w:t>
            </w:r>
          </w:p>
        </w:tc>
        <w:tc>
          <w:tcPr>
            <w:tcW w:w="3967" w:type="dxa"/>
          </w:tcPr>
          <w:p w14:paraId="4FE0122A" w14:textId="77777777" w:rsidR="00517E6C" w:rsidRPr="009C6E4F" w:rsidRDefault="00517E6C" w:rsidP="009C6E4F">
            <w:pPr>
              <w:pStyle w:val="EditorsNote"/>
              <w:ind w:left="0" w:firstLine="0"/>
              <w:jc w:val="both"/>
              <w:rPr>
                <w:rFonts w:eastAsia="MS Mincho"/>
                <w:color w:val="auto"/>
                <w:lang w:eastAsia="ko-KR"/>
              </w:rPr>
            </w:pPr>
            <w:r w:rsidRPr="001E280A">
              <w:rPr>
                <w:rFonts w:eastAsia="MS Mincho"/>
                <w:b/>
                <w:bCs/>
                <w:color w:val="auto"/>
                <w:lang w:eastAsia="ko-KR"/>
              </w:rPr>
              <w:lastRenderedPageBreak/>
              <w:t xml:space="preserve">Issue Type: </w:t>
            </w:r>
            <w:r w:rsidRPr="009C6E4F">
              <w:rPr>
                <w:rFonts w:eastAsia="MS Mincho"/>
                <w:color w:val="auto"/>
                <w:lang w:eastAsia="ko-KR"/>
              </w:rPr>
              <w:t>Not essential not important</w:t>
            </w:r>
          </w:p>
          <w:p w14:paraId="6225AEB8" w14:textId="77777777" w:rsidR="00517E6C" w:rsidRPr="009C6E4F" w:rsidRDefault="00517E6C" w:rsidP="009C6E4F">
            <w:pPr>
              <w:pStyle w:val="EditorsNote"/>
              <w:ind w:left="0" w:firstLine="0"/>
              <w:jc w:val="both"/>
              <w:rPr>
                <w:rFonts w:eastAsia="MS Mincho"/>
                <w:b/>
                <w:bCs/>
                <w:color w:val="auto"/>
                <w:lang w:eastAsia="ko-KR"/>
              </w:rPr>
            </w:pPr>
            <w:r w:rsidRPr="001E280A">
              <w:rPr>
                <w:rFonts w:eastAsia="MS Mincho"/>
                <w:b/>
                <w:bCs/>
                <w:color w:val="auto"/>
                <w:lang w:eastAsia="ko-KR"/>
              </w:rPr>
              <w:lastRenderedPageBreak/>
              <w:t xml:space="preserve">How to address it: </w:t>
            </w:r>
            <w:r w:rsidRPr="009C6E4F">
              <w:rPr>
                <w:rFonts w:eastAsia="MS Mincho"/>
                <w:color w:val="auto"/>
                <w:lang w:eastAsia="ko-KR"/>
              </w:rPr>
              <w:t>based on companies’ contribution</w:t>
            </w:r>
          </w:p>
          <w:p w14:paraId="6A8FE9CC" w14:textId="5C627FF7" w:rsidR="00C951B2" w:rsidRPr="005D1FD6" w:rsidRDefault="00517E6C" w:rsidP="00517E6C">
            <w:pPr>
              <w:pStyle w:val="EditorsNote"/>
              <w:ind w:left="0" w:firstLine="0"/>
              <w:jc w:val="both"/>
              <w:rPr>
                <w:rFonts w:eastAsia="MS Mincho"/>
                <w:b/>
                <w:bCs/>
                <w:color w:val="auto"/>
                <w:lang w:eastAsia="ko-KR"/>
              </w:rPr>
            </w:pPr>
            <w:r w:rsidRPr="001E280A">
              <w:rPr>
                <w:rFonts w:eastAsia="MS Mincho"/>
                <w:b/>
                <w:bCs/>
                <w:color w:val="auto"/>
                <w:lang w:eastAsia="ko-KR"/>
              </w:rPr>
              <w:t>Issue Number: RLC-</w:t>
            </w:r>
            <w:r>
              <w:rPr>
                <w:rFonts w:eastAsia="MS Mincho"/>
                <w:b/>
                <w:bCs/>
                <w:color w:val="auto"/>
                <w:lang w:eastAsia="ko-KR"/>
              </w:rPr>
              <w:t>N0</w:t>
            </w:r>
            <w:r w:rsidR="000951DA">
              <w:rPr>
                <w:rFonts w:eastAsia="MS Mincho"/>
                <w:b/>
                <w:bCs/>
                <w:color w:val="auto"/>
                <w:lang w:eastAsia="ko-KR"/>
              </w:rPr>
              <w:t>2</w:t>
            </w:r>
          </w:p>
        </w:tc>
      </w:tr>
    </w:tbl>
    <w:p w14:paraId="6DC05855" w14:textId="77777777" w:rsidR="00A9040E" w:rsidRPr="00636FEF" w:rsidRDefault="00A9040E" w:rsidP="00E06A6C">
      <w:pPr>
        <w:rPr>
          <w:b/>
          <w:bCs/>
          <w:u w:val="single"/>
        </w:rPr>
      </w:pPr>
    </w:p>
    <w:p w14:paraId="27DEB3CC" w14:textId="3BCD48C9" w:rsidR="00DF0D44" w:rsidRPr="00FF5127" w:rsidRDefault="00FF5127" w:rsidP="00FF5127">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Ensure timely RLC retransmissions</w:t>
      </w:r>
    </w:p>
    <w:tbl>
      <w:tblPr>
        <w:tblStyle w:val="af3"/>
        <w:tblW w:w="0" w:type="auto"/>
        <w:tblLook w:val="04A0" w:firstRow="1" w:lastRow="0" w:firstColumn="1" w:lastColumn="0" w:noHBand="0" w:noVBand="1"/>
      </w:tblPr>
      <w:tblGrid>
        <w:gridCol w:w="1050"/>
        <w:gridCol w:w="4603"/>
        <w:gridCol w:w="3975"/>
      </w:tblGrid>
      <w:tr w:rsidR="00E14FB7" w:rsidRPr="00962A27" w14:paraId="0BC7D175" w14:textId="77777777" w:rsidTr="009548A8">
        <w:tc>
          <w:tcPr>
            <w:tcW w:w="988" w:type="dxa"/>
          </w:tcPr>
          <w:p w14:paraId="71F64065" w14:textId="4535C125" w:rsidR="00E14FB7" w:rsidRPr="00962A27" w:rsidRDefault="00947DDA" w:rsidP="009548A8">
            <w:pPr>
              <w:pStyle w:val="EditorsNote"/>
              <w:ind w:left="0" w:firstLine="0"/>
              <w:jc w:val="both"/>
              <w:rPr>
                <w:rFonts w:eastAsia="MS Mincho"/>
                <w:b/>
                <w:bCs/>
                <w:color w:val="auto"/>
                <w:lang w:eastAsia="ko-KR"/>
              </w:rPr>
            </w:pPr>
            <w:r>
              <w:rPr>
                <w:rFonts w:eastAsia="MS Mincho"/>
                <w:b/>
                <w:bCs/>
                <w:color w:val="auto"/>
                <w:lang w:eastAsia="ko-KR"/>
              </w:rPr>
              <w:t>Company</w:t>
            </w:r>
          </w:p>
        </w:tc>
        <w:tc>
          <w:tcPr>
            <w:tcW w:w="4636" w:type="dxa"/>
          </w:tcPr>
          <w:p w14:paraId="0F114CF1" w14:textId="77777777" w:rsidR="00E14FB7" w:rsidRPr="00962A27" w:rsidRDefault="00E14FB7" w:rsidP="009548A8">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25C182E8" w14:textId="77777777" w:rsidR="00E14FB7" w:rsidRPr="00962A27" w:rsidRDefault="00E14FB7" w:rsidP="009548A8">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E14FB7" w:rsidRPr="0066218E" w14:paraId="209A8B08" w14:textId="77777777" w:rsidTr="009548A8">
        <w:tc>
          <w:tcPr>
            <w:tcW w:w="988" w:type="dxa"/>
          </w:tcPr>
          <w:p w14:paraId="0BBB1A72" w14:textId="328DBF78" w:rsidR="00E14FB7" w:rsidRPr="006811DB" w:rsidRDefault="006811DB" w:rsidP="009548A8">
            <w:pPr>
              <w:pStyle w:val="EditorsNote"/>
              <w:ind w:left="0" w:firstLine="0"/>
              <w:jc w:val="both"/>
              <w:rPr>
                <w:rFonts w:eastAsia="MS Mincho"/>
                <w:color w:val="auto"/>
                <w:lang w:eastAsia="ko-KR"/>
              </w:rPr>
            </w:pPr>
            <w:r w:rsidRPr="006811DB">
              <w:rPr>
                <w:rFonts w:eastAsia="MS Mincho"/>
                <w:color w:val="auto"/>
                <w:lang w:eastAsia="ko-KR"/>
              </w:rPr>
              <w:t>vivo</w:t>
            </w:r>
          </w:p>
        </w:tc>
        <w:tc>
          <w:tcPr>
            <w:tcW w:w="4636" w:type="dxa"/>
          </w:tcPr>
          <w:p w14:paraId="63A1CEAE" w14:textId="77777777" w:rsidR="009F1851" w:rsidRDefault="00301CC2" w:rsidP="00346D4C">
            <w:pPr>
              <w:overflowPunct w:val="0"/>
              <w:autoSpaceDE w:val="0"/>
              <w:autoSpaceDN w:val="0"/>
              <w:adjustRightInd w:val="0"/>
              <w:spacing w:before="120" w:after="120"/>
              <w:jc w:val="both"/>
              <w:textAlignment w:val="baseline"/>
              <w:rPr>
                <w:lang w:eastAsia="zh-CN"/>
              </w:rPr>
            </w:pPr>
            <w:r w:rsidRPr="00301CC2">
              <w:rPr>
                <w:lang w:eastAsia="zh-CN"/>
              </w:rPr>
              <w:t>In</w:t>
            </w:r>
            <w:r w:rsidR="00DC7366">
              <w:rPr>
                <w:lang w:eastAsia="zh-CN"/>
              </w:rPr>
              <w:t xml:space="preserve"> RAN2#131</w:t>
            </w:r>
            <w:r w:rsidRPr="00301CC2">
              <w:rPr>
                <w:lang w:eastAsia="zh-CN"/>
              </w:rPr>
              <w:t xml:space="preserve"> meeting, it was agreed to clarify in the RLC spec that “</w:t>
            </w:r>
            <w:r w:rsidRPr="00AC543A">
              <w:rPr>
                <w:i/>
                <w:iCs/>
                <w:lang w:eastAsia="zh-CN"/>
              </w:rPr>
              <w:t>the pending remaining time based RLC retransmission should be cancelled when the RLC entity receives a positively ACK for the corresponding RLC SDU</w:t>
            </w:r>
            <w:r w:rsidRPr="00301CC2">
              <w:rPr>
                <w:lang w:eastAsia="zh-CN"/>
              </w:rPr>
              <w:t xml:space="preserve">”. </w:t>
            </w:r>
          </w:p>
          <w:p w14:paraId="23F24FF2" w14:textId="26A4DD4E" w:rsidR="006811DB" w:rsidRPr="006811DB" w:rsidRDefault="00301CC2" w:rsidP="00346D4C">
            <w:pPr>
              <w:overflowPunct w:val="0"/>
              <w:autoSpaceDE w:val="0"/>
              <w:autoSpaceDN w:val="0"/>
              <w:adjustRightInd w:val="0"/>
              <w:spacing w:before="120" w:after="120"/>
              <w:jc w:val="both"/>
              <w:textAlignment w:val="baseline"/>
              <w:rPr>
                <w:lang w:eastAsia="zh-CN"/>
              </w:rPr>
            </w:pPr>
            <w:r w:rsidRPr="00301CC2">
              <w:rPr>
                <w:lang w:eastAsia="zh-CN"/>
              </w:rPr>
              <w:t xml:space="preserve">However, this </w:t>
            </w:r>
            <w:r w:rsidR="008A32B2">
              <w:rPr>
                <w:lang w:eastAsia="zh-CN"/>
              </w:rPr>
              <w:t>has</w:t>
            </w:r>
            <w:r w:rsidRPr="00301CC2">
              <w:rPr>
                <w:lang w:eastAsia="zh-CN"/>
              </w:rPr>
              <w:t xml:space="preserve"> not </w:t>
            </w:r>
            <w:r w:rsidR="008A32B2">
              <w:rPr>
                <w:lang w:eastAsia="zh-CN"/>
              </w:rPr>
              <w:t xml:space="preserve">been </w:t>
            </w:r>
            <w:r w:rsidRPr="00301CC2">
              <w:rPr>
                <w:lang w:eastAsia="zh-CN"/>
              </w:rPr>
              <w:t>captured</w:t>
            </w:r>
            <w:r w:rsidR="008A32B2">
              <w:rPr>
                <w:lang w:eastAsia="zh-CN"/>
              </w:rPr>
              <w:t xml:space="preserve"> due to less consensus.</w:t>
            </w:r>
            <w:r w:rsidRPr="00301CC2">
              <w:rPr>
                <w:lang w:eastAsia="zh-CN"/>
              </w:rPr>
              <w:t xml:space="preserve"> We </w:t>
            </w:r>
            <w:r w:rsidR="00281115">
              <w:rPr>
                <w:lang w:eastAsia="zh-CN"/>
              </w:rPr>
              <w:t xml:space="preserve">could continue to discuss how to capture it </w:t>
            </w:r>
            <w:r w:rsidRPr="00301CC2">
              <w:rPr>
                <w:lang w:eastAsia="zh-CN"/>
              </w:rPr>
              <w:t xml:space="preserve">in the RLC spec to ensure the packets which have already been positively </w:t>
            </w:r>
            <w:proofErr w:type="spellStart"/>
            <w:r w:rsidRPr="00301CC2">
              <w:rPr>
                <w:lang w:eastAsia="zh-CN"/>
              </w:rPr>
              <w:t>acked</w:t>
            </w:r>
            <w:proofErr w:type="spellEnd"/>
            <w:r w:rsidRPr="00301CC2">
              <w:rPr>
                <w:lang w:eastAsia="zh-CN"/>
              </w:rPr>
              <w:t xml:space="preserve"> will not be retransmitted.</w:t>
            </w:r>
          </w:p>
        </w:tc>
        <w:tc>
          <w:tcPr>
            <w:tcW w:w="4004" w:type="dxa"/>
          </w:tcPr>
          <w:p w14:paraId="21F1CA29" w14:textId="481B0A8B" w:rsidR="00E14FB7" w:rsidRDefault="00E14FB7" w:rsidP="009548A8">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003F726E">
              <w:rPr>
                <w:rFonts w:eastAsia="MS Mincho"/>
                <w:color w:val="auto"/>
                <w:lang w:eastAsia="ko-KR"/>
              </w:rPr>
              <w:t>Not essential but important</w:t>
            </w:r>
          </w:p>
          <w:p w14:paraId="192169D3" w14:textId="77777777" w:rsidR="00E14FB7" w:rsidRDefault="00E14FB7" w:rsidP="009548A8">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w:t>
            </w:r>
            <w:r w:rsidR="003F726E">
              <w:rPr>
                <w:rFonts w:eastAsia="MS Mincho"/>
                <w:color w:val="auto"/>
                <w:lang w:eastAsia="ko-KR"/>
              </w:rPr>
              <w:t>Offline discussion during meeting</w:t>
            </w:r>
            <w:r w:rsidR="00843757">
              <w:rPr>
                <w:rFonts w:eastAsia="MS Mincho"/>
                <w:color w:val="auto"/>
                <w:lang w:eastAsia="ko-KR"/>
              </w:rPr>
              <w:t xml:space="preserve">. </w:t>
            </w:r>
          </w:p>
          <w:p w14:paraId="31E578C7" w14:textId="0D74C906" w:rsidR="001C3A7A" w:rsidRPr="00D05619" w:rsidRDefault="001C3A7A" w:rsidP="001C3A7A">
            <w:pPr>
              <w:pStyle w:val="EditorsNote"/>
              <w:ind w:left="0" w:firstLine="0"/>
              <w:jc w:val="both"/>
              <w:rPr>
                <w:rFonts w:eastAsia="MS Mincho"/>
                <w:color w:val="auto"/>
                <w:lang w:eastAsia="ko-KR"/>
              </w:rPr>
            </w:pPr>
            <w:r w:rsidRPr="0008100C">
              <w:rPr>
                <w:rFonts w:eastAsia="MS Mincho"/>
                <w:b/>
                <w:bCs/>
                <w:color w:val="auto"/>
                <w:lang w:eastAsia="ko-KR"/>
              </w:rPr>
              <w:t xml:space="preserve">Issue Number: </w:t>
            </w:r>
            <w:r>
              <w:rPr>
                <w:rFonts w:eastAsia="MS Mincho"/>
                <w:b/>
                <w:bCs/>
                <w:color w:val="auto"/>
                <w:lang w:eastAsia="ko-KR"/>
              </w:rPr>
              <w:t>RLC</w:t>
            </w:r>
            <w:r w:rsidRPr="0008100C">
              <w:rPr>
                <w:rFonts w:eastAsia="MS Mincho"/>
                <w:b/>
                <w:bCs/>
                <w:color w:val="auto"/>
                <w:lang w:eastAsia="ko-KR"/>
              </w:rPr>
              <w:t>-V0</w:t>
            </w:r>
            <w:r w:rsidR="002E4BE0">
              <w:rPr>
                <w:rFonts w:eastAsia="MS Mincho"/>
                <w:b/>
                <w:bCs/>
                <w:color w:val="auto"/>
                <w:lang w:eastAsia="ko-KR"/>
              </w:rPr>
              <w:t>2</w:t>
            </w:r>
          </w:p>
          <w:p w14:paraId="53E5592A" w14:textId="550AC481" w:rsidR="001C3A7A" w:rsidRPr="0066218E" w:rsidRDefault="001C3A7A" w:rsidP="009548A8">
            <w:pPr>
              <w:pStyle w:val="EditorsNote"/>
              <w:ind w:left="0" w:firstLine="0"/>
              <w:jc w:val="both"/>
              <w:rPr>
                <w:rFonts w:eastAsia="MS Mincho"/>
                <w:color w:val="auto"/>
                <w:lang w:eastAsia="ko-KR"/>
              </w:rPr>
            </w:pPr>
          </w:p>
        </w:tc>
      </w:tr>
      <w:tr w:rsidR="00E14FB7" w:rsidRPr="0066218E" w14:paraId="67302DA6" w14:textId="77777777" w:rsidTr="00473417">
        <w:tc>
          <w:tcPr>
            <w:tcW w:w="988" w:type="dxa"/>
          </w:tcPr>
          <w:p w14:paraId="63D48586" w14:textId="65351373" w:rsidR="00E14FB7" w:rsidRDefault="00E14FB7" w:rsidP="009548A8">
            <w:pPr>
              <w:pStyle w:val="EditorsNote"/>
              <w:ind w:left="0" w:firstLine="0"/>
              <w:jc w:val="both"/>
              <w:rPr>
                <w:rFonts w:eastAsia="MS Mincho"/>
                <w:color w:val="auto"/>
                <w:lang w:eastAsia="ko-KR"/>
              </w:rPr>
            </w:pPr>
          </w:p>
        </w:tc>
        <w:tc>
          <w:tcPr>
            <w:tcW w:w="4636" w:type="dxa"/>
          </w:tcPr>
          <w:p w14:paraId="6B135ACA" w14:textId="7D4A67ED" w:rsidR="00E14FB7" w:rsidRPr="00473417" w:rsidRDefault="00E14FB7" w:rsidP="00346D4C">
            <w:pPr>
              <w:overflowPunct w:val="0"/>
              <w:autoSpaceDE w:val="0"/>
              <w:autoSpaceDN w:val="0"/>
              <w:adjustRightInd w:val="0"/>
              <w:spacing w:before="120" w:after="120"/>
              <w:jc w:val="both"/>
              <w:textAlignment w:val="baseline"/>
              <w:rPr>
                <w:rFonts w:eastAsia="MS Mincho"/>
                <w:lang w:eastAsia="ko-KR"/>
              </w:rPr>
            </w:pPr>
          </w:p>
        </w:tc>
        <w:tc>
          <w:tcPr>
            <w:tcW w:w="4004" w:type="dxa"/>
          </w:tcPr>
          <w:p w14:paraId="608EF3E9" w14:textId="77777777" w:rsidR="00E14FB7" w:rsidRPr="005D1FD6" w:rsidRDefault="00E14FB7" w:rsidP="009548A8">
            <w:pPr>
              <w:pStyle w:val="EditorsNote"/>
              <w:ind w:left="0" w:firstLine="0"/>
              <w:jc w:val="both"/>
              <w:rPr>
                <w:rFonts w:eastAsia="MS Mincho"/>
                <w:b/>
                <w:bCs/>
                <w:color w:val="auto"/>
                <w:lang w:eastAsia="ko-KR"/>
              </w:rPr>
            </w:pPr>
          </w:p>
        </w:tc>
      </w:tr>
      <w:tr w:rsidR="00E14FB7" w:rsidRPr="0066218E" w14:paraId="4F2C3332" w14:textId="77777777" w:rsidTr="009548A8">
        <w:tc>
          <w:tcPr>
            <w:tcW w:w="988" w:type="dxa"/>
          </w:tcPr>
          <w:p w14:paraId="3E542ABF" w14:textId="77777777" w:rsidR="00E14FB7" w:rsidRDefault="00E14FB7" w:rsidP="009548A8">
            <w:pPr>
              <w:pStyle w:val="EditorsNote"/>
              <w:ind w:left="0" w:firstLine="0"/>
              <w:jc w:val="both"/>
              <w:rPr>
                <w:rFonts w:eastAsia="MS Mincho"/>
                <w:color w:val="auto"/>
                <w:lang w:eastAsia="ko-KR"/>
              </w:rPr>
            </w:pPr>
          </w:p>
        </w:tc>
        <w:tc>
          <w:tcPr>
            <w:tcW w:w="4636" w:type="dxa"/>
          </w:tcPr>
          <w:p w14:paraId="3DF8BB60" w14:textId="77777777" w:rsidR="00E14FB7" w:rsidRPr="00E113B8" w:rsidRDefault="00E14FB7" w:rsidP="009548A8">
            <w:pPr>
              <w:pStyle w:val="EditorsNote"/>
              <w:ind w:left="0" w:firstLine="0"/>
              <w:jc w:val="both"/>
              <w:rPr>
                <w:b/>
                <w:bCs/>
                <w:color w:val="auto"/>
                <w:u w:val="single"/>
                <w:lang w:eastAsia="zh-CN"/>
              </w:rPr>
            </w:pPr>
          </w:p>
        </w:tc>
        <w:tc>
          <w:tcPr>
            <w:tcW w:w="4004" w:type="dxa"/>
          </w:tcPr>
          <w:p w14:paraId="0A39317D" w14:textId="77777777" w:rsidR="00E14FB7" w:rsidRPr="005D1FD6" w:rsidRDefault="00E14FB7" w:rsidP="009548A8">
            <w:pPr>
              <w:pStyle w:val="EditorsNote"/>
              <w:ind w:left="0" w:firstLine="0"/>
              <w:jc w:val="both"/>
              <w:rPr>
                <w:rFonts w:eastAsia="MS Mincho"/>
                <w:b/>
                <w:bCs/>
                <w:color w:val="auto"/>
                <w:lang w:eastAsia="ko-KR"/>
              </w:rPr>
            </w:pPr>
          </w:p>
        </w:tc>
      </w:tr>
      <w:tr w:rsidR="00E14FB7" w:rsidRPr="0066218E" w14:paraId="448AD117" w14:textId="77777777" w:rsidTr="009548A8">
        <w:tc>
          <w:tcPr>
            <w:tcW w:w="988" w:type="dxa"/>
          </w:tcPr>
          <w:p w14:paraId="6DB4D423" w14:textId="77777777" w:rsidR="00E14FB7" w:rsidRDefault="00E14FB7" w:rsidP="009548A8">
            <w:pPr>
              <w:pStyle w:val="EditorsNote"/>
              <w:ind w:left="0" w:firstLine="0"/>
              <w:jc w:val="both"/>
              <w:rPr>
                <w:rFonts w:eastAsia="MS Mincho"/>
                <w:color w:val="auto"/>
                <w:lang w:eastAsia="ko-KR"/>
              </w:rPr>
            </w:pPr>
          </w:p>
        </w:tc>
        <w:tc>
          <w:tcPr>
            <w:tcW w:w="4636" w:type="dxa"/>
          </w:tcPr>
          <w:p w14:paraId="4D3B2DC9" w14:textId="77777777" w:rsidR="00E14FB7" w:rsidRPr="00266E09" w:rsidRDefault="00E14FB7" w:rsidP="009548A8">
            <w:pPr>
              <w:rPr>
                <w:rFonts w:eastAsiaTheme="minorEastAsia"/>
                <w:b/>
                <w:bCs/>
                <w:u w:val="single"/>
                <w:lang w:val="en-GB" w:eastAsia="zh-CN"/>
              </w:rPr>
            </w:pPr>
          </w:p>
        </w:tc>
        <w:tc>
          <w:tcPr>
            <w:tcW w:w="4004" w:type="dxa"/>
          </w:tcPr>
          <w:p w14:paraId="72586796" w14:textId="77777777" w:rsidR="00E14FB7" w:rsidRPr="005D1FD6" w:rsidRDefault="00E14FB7" w:rsidP="009548A8">
            <w:pPr>
              <w:pStyle w:val="EditorsNote"/>
              <w:ind w:left="0" w:firstLine="0"/>
              <w:jc w:val="both"/>
              <w:rPr>
                <w:rFonts w:eastAsia="MS Mincho"/>
                <w:b/>
                <w:bCs/>
                <w:color w:val="auto"/>
                <w:lang w:eastAsia="ko-KR"/>
              </w:rPr>
            </w:pPr>
          </w:p>
        </w:tc>
      </w:tr>
    </w:tbl>
    <w:p w14:paraId="0F5BE791" w14:textId="77777777" w:rsidR="00884E73" w:rsidRPr="00884E73" w:rsidRDefault="00884E73" w:rsidP="00884E73">
      <w:pPr>
        <w:rPr>
          <w:rFonts w:ascii="Arial" w:eastAsiaTheme="minorEastAsia" w:hAnsi="Arial" w:cs="Arial"/>
          <w:sz w:val="24"/>
          <w:lang w:val="en-GB"/>
        </w:rPr>
      </w:pPr>
    </w:p>
    <w:p w14:paraId="55F603D3" w14:textId="5B9BBF22" w:rsidR="004F2120" w:rsidRPr="002B73F6" w:rsidRDefault="004F2120" w:rsidP="00A3151E">
      <w:pPr>
        <w:spacing w:after="120"/>
        <w:jc w:val="both"/>
        <w:rPr>
          <w:rFonts w:eastAsia="等线"/>
          <w:bCs/>
          <w:szCs w:val="20"/>
          <w:lang w:val="en-GB" w:eastAsia="zh-CN"/>
        </w:rPr>
      </w:pPr>
    </w:p>
    <w:p w14:paraId="7557610F" w14:textId="34F49C99" w:rsidR="0043663C" w:rsidRPr="00B1633D" w:rsidRDefault="0043663C" w:rsidP="00B1633D">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B1633D">
        <w:rPr>
          <w:rFonts w:ascii="Arial" w:eastAsiaTheme="minorEastAsia" w:hAnsi="Arial" w:cs="Arial" w:hint="eastAsia"/>
          <w:iCs/>
          <w:sz w:val="30"/>
          <w:szCs w:val="30"/>
          <w:lang w:eastAsia="zh-CN"/>
        </w:rPr>
        <w:t>Oth</w:t>
      </w:r>
      <w:r w:rsidRPr="00B1633D">
        <w:rPr>
          <w:rFonts w:ascii="Arial" w:eastAsiaTheme="minorEastAsia" w:hAnsi="Arial" w:cs="Arial"/>
          <w:iCs/>
          <w:sz w:val="30"/>
          <w:szCs w:val="30"/>
          <w:lang w:eastAsia="zh-CN"/>
        </w:rPr>
        <w:t>ers</w:t>
      </w:r>
      <w:r w:rsidR="00EB16D4" w:rsidRPr="00B1633D">
        <w:rPr>
          <w:rFonts w:ascii="Arial" w:eastAsiaTheme="minorEastAsia" w:hAnsi="Arial" w:cs="Arial"/>
          <w:iCs/>
          <w:sz w:val="30"/>
          <w:szCs w:val="30"/>
          <w:lang w:eastAsia="zh-CN"/>
        </w:rPr>
        <w:t>, please specify</w:t>
      </w:r>
    </w:p>
    <w:p w14:paraId="1ABD9B87" w14:textId="77777777" w:rsidR="006B3351" w:rsidRDefault="006B3351" w:rsidP="006B3351">
      <w:pPr>
        <w:rPr>
          <w:lang w:eastAsia="sv-SE"/>
        </w:rPr>
      </w:pPr>
      <w:r>
        <w:rPr>
          <w:lang w:eastAsia="sv-SE"/>
        </w:rPr>
        <w:t>Companies are invited to describe any other identified open issues not currently included within this document.</w:t>
      </w:r>
    </w:p>
    <w:tbl>
      <w:tblPr>
        <w:tblStyle w:val="af3"/>
        <w:tblW w:w="0" w:type="auto"/>
        <w:tblLook w:val="04A0" w:firstRow="1" w:lastRow="0" w:firstColumn="1" w:lastColumn="0" w:noHBand="0" w:noVBand="1"/>
      </w:tblPr>
      <w:tblGrid>
        <w:gridCol w:w="1050"/>
        <w:gridCol w:w="4607"/>
        <w:gridCol w:w="3971"/>
      </w:tblGrid>
      <w:tr w:rsidR="008508CB" w:rsidRPr="00962A27" w14:paraId="602E59F8" w14:textId="77777777" w:rsidTr="009548A8">
        <w:tc>
          <w:tcPr>
            <w:tcW w:w="988" w:type="dxa"/>
          </w:tcPr>
          <w:p w14:paraId="187740E7" w14:textId="3E288562" w:rsidR="008508CB" w:rsidRPr="00962A27" w:rsidRDefault="00947DDA" w:rsidP="009548A8">
            <w:pPr>
              <w:pStyle w:val="EditorsNote"/>
              <w:ind w:left="0" w:firstLine="0"/>
              <w:jc w:val="both"/>
              <w:rPr>
                <w:rFonts w:eastAsia="MS Mincho"/>
                <w:b/>
                <w:bCs/>
                <w:color w:val="auto"/>
                <w:lang w:eastAsia="ko-KR"/>
              </w:rPr>
            </w:pPr>
            <w:r>
              <w:rPr>
                <w:rFonts w:eastAsia="MS Mincho"/>
                <w:b/>
                <w:bCs/>
                <w:color w:val="auto"/>
                <w:lang w:eastAsia="ko-KR"/>
              </w:rPr>
              <w:t>Company</w:t>
            </w:r>
          </w:p>
        </w:tc>
        <w:tc>
          <w:tcPr>
            <w:tcW w:w="4636" w:type="dxa"/>
          </w:tcPr>
          <w:p w14:paraId="32018D6C" w14:textId="77777777" w:rsidR="008508CB" w:rsidRPr="00962A27" w:rsidRDefault="008508CB" w:rsidP="009548A8">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009B4839" w14:textId="77777777" w:rsidR="008508CB" w:rsidRPr="00962A27" w:rsidRDefault="008508CB" w:rsidP="009548A8">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8508CB" w:rsidRPr="0066218E" w14:paraId="2C12D1AF" w14:textId="77777777" w:rsidTr="009548A8">
        <w:tc>
          <w:tcPr>
            <w:tcW w:w="988" w:type="dxa"/>
          </w:tcPr>
          <w:p w14:paraId="6D3E5FD3" w14:textId="2109596D" w:rsidR="008508CB" w:rsidRPr="0066218E" w:rsidRDefault="00F6163A" w:rsidP="009548A8">
            <w:pPr>
              <w:pStyle w:val="EditorsNote"/>
              <w:ind w:left="0" w:firstLine="0"/>
              <w:jc w:val="both"/>
              <w:rPr>
                <w:rFonts w:eastAsia="MS Mincho"/>
                <w:color w:val="auto"/>
                <w:lang w:eastAsia="ko-KR"/>
              </w:rPr>
            </w:pPr>
            <w:r>
              <w:rPr>
                <w:rFonts w:eastAsia="MS Mincho"/>
                <w:color w:val="auto"/>
                <w:lang w:eastAsia="ko-KR"/>
              </w:rPr>
              <w:t>Samsung</w:t>
            </w:r>
          </w:p>
        </w:tc>
        <w:tc>
          <w:tcPr>
            <w:tcW w:w="4636" w:type="dxa"/>
          </w:tcPr>
          <w:p w14:paraId="549370AB" w14:textId="77777777" w:rsidR="003C3906" w:rsidRPr="003C3906" w:rsidRDefault="003C3906" w:rsidP="005E03D3">
            <w:pPr>
              <w:rPr>
                <w:rFonts w:eastAsia="Malgun Gothic"/>
                <w:b/>
                <w:lang w:eastAsia="ko-KR"/>
              </w:rPr>
            </w:pPr>
            <w:r w:rsidRPr="003C3906">
              <w:rPr>
                <w:rFonts w:eastAsia="Malgun Gothic"/>
                <w:b/>
                <w:lang w:eastAsia="ko-KR"/>
              </w:rPr>
              <w:t>Impact of Rel-19 RLC AM enhancements on PDCP SN gap report triggering:</w:t>
            </w:r>
          </w:p>
          <w:p w14:paraId="4E322A77" w14:textId="76451DC1" w:rsidR="003C3906" w:rsidRDefault="003C3906" w:rsidP="005E03D3">
            <w:pPr>
              <w:rPr>
                <w:rFonts w:eastAsia="Malgun Gothic"/>
                <w:u w:val="single"/>
                <w:lang w:eastAsia="ko-KR"/>
              </w:rPr>
            </w:pPr>
            <w:r>
              <w:rPr>
                <w:rFonts w:eastAsia="Malgun Gothic"/>
                <w:u w:val="single"/>
                <w:lang w:eastAsia="ko-KR"/>
              </w:rPr>
              <w:t xml:space="preserve"> </w:t>
            </w:r>
          </w:p>
          <w:p w14:paraId="3CB52928" w14:textId="61B09432" w:rsidR="005E03D3" w:rsidRDefault="005E03D3" w:rsidP="005E03D3">
            <w:pPr>
              <w:rPr>
                <w:rFonts w:eastAsia="Malgun Gothic"/>
                <w:lang w:eastAsia="ko-KR"/>
              </w:rPr>
            </w:pPr>
            <w:r w:rsidRPr="00934A98">
              <w:rPr>
                <w:rFonts w:eastAsia="Malgun Gothic"/>
                <w:u w:val="single"/>
                <w:lang w:eastAsia="ko-KR"/>
              </w:rPr>
              <w:t xml:space="preserve">[PDCP-2] </w:t>
            </w:r>
            <w:r w:rsidRPr="00934A98">
              <w:rPr>
                <w:rFonts w:eastAsia="Malgun Gothic" w:hint="eastAsia"/>
                <w:lang w:eastAsia="ko-KR"/>
              </w:rPr>
              <w:t xml:space="preserve">Whether the PDCP triggers a PDCP SN gap report when </w:t>
            </w:r>
            <w:r w:rsidRPr="00934A98">
              <w:rPr>
                <w:rFonts w:eastAsia="Malgun Gothic"/>
                <w:lang w:eastAsia="ko-KR"/>
              </w:rPr>
              <w:t>at least one byte for the discarded PDCP SDU(s)</w:t>
            </w:r>
            <w:r w:rsidRPr="00934A98">
              <w:t xml:space="preserve"> </w:t>
            </w:r>
            <w:r w:rsidRPr="00934A98">
              <w:rPr>
                <w:rFonts w:eastAsia="Malgun Gothic"/>
                <w:lang w:eastAsia="ko-KR"/>
              </w:rPr>
              <w:t>have</w:t>
            </w:r>
            <w:r w:rsidRPr="009E4D49">
              <w:rPr>
                <w:rFonts w:eastAsia="Malgun Gothic"/>
                <w:lang w:eastAsia="ko-KR"/>
              </w:rPr>
              <w:t xml:space="preserve"> been submitted by any RLC entity to lower layers</w:t>
            </w:r>
            <w:r>
              <w:rPr>
                <w:rFonts w:eastAsia="Malgun Gothic"/>
                <w:lang w:eastAsia="ko-KR"/>
              </w:rPr>
              <w:t>.</w:t>
            </w:r>
          </w:p>
          <w:p w14:paraId="0CF8C0F8" w14:textId="77777777" w:rsidR="005E03D3" w:rsidRDefault="005E03D3" w:rsidP="005E03D3">
            <w:pPr>
              <w:overflowPunct w:val="0"/>
              <w:autoSpaceDE w:val="0"/>
              <w:autoSpaceDN w:val="0"/>
              <w:adjustRightInd w:val="0"/>
              <w:spacing w:before="120" w:after="120"/>
              <w:jc w:val="both"/>
              <w:textAlignment w:val="baseline"/>
              <w:rPr>
                <w:rFonts w:eastAsia="Malgun Gothic"/>
                <w:lang w:eastAsia="ko-KR"/>
              </w:rPr>
            </w:pPr>
          </w:p>
          <w:p w14:paraId="1F7B301B" w14:textId="70E08AE6" w:rsidR="005E03D3" w:rsidRDefault="005E03D3" w:rsidP="005E03D3">
            <w:pPr>
              <w:overflowPunct w:val="0"/>
              <w:autoSpaceDE w:val="0"/>
              <w:autoSpaceDN w:val="0"/>
              <w:adjustRightInd w:val="0"/>
              <w:spacing w:before="120" w:after="120"/>
              <w:jc w:val="both"/>
              <w:textAlignment w:val="baseline"/>
              <w:rPr>
                <w:rFonts w:eastAsia="Malgun Gothic"/>
                <w:lang w:eastAsia="ko-KR"/>
              </w:rPr>
            </w:pPr>
            <w:r>
              <w:rPr>
                <w:rFonts w:eastAsia="Malgun Gothic"/>
                <w:lang w:eastAsia="ko-KR"/>
              </w:rPr>
              <w:t xml:space="preserve">The above issue was discussed in RAN2#131, however, discussion was not conclusive. While almost all companies acknowledged the issue arising with the Rel-19 RLC AM enhancements, one company remarked that the issue would also be relevant for the scenario of multiple RLC entities configured with the PDCP. </w:t>
            </w:r>
            <w:r w:rsidR="00442C63">
              <w:rPr>
                <w:rFonts w:eastAsia="Malgun Gothic"/>
                <w:lang w:eastAsia="ko-KR"/>
              </w:rPr>
              <w:t xml:space="preserve">Particularly this should be applied </w:t>
            </w:r>
            <w:r w:rsidR="003413E6">
              <w:rPr>
                <w:rFonts w:eastAsia="Malgun Gothic"/>
                <w:lang w:eastAsia="ko-KR"/>
              </w:rPr>
              <w:t>“</w:t>
            </w:r>
            <w:r w:rsidR="00442C63">
              <w:rPr>
                <w:rFonts w:eastAsia="Malgun Gothic"/>
                <w:lang w:eastAsia="ko-KR"/>
              </w:rPr>
              <w:t>also for completely submitted SDUs</w:t>
            </w:r>
            <w:r w:rsidR="003413E6">
              <w:rPr>
                <w:rFonts w:eastAsia="Malgun Gothic"/>
                <w:lang w:eastAsia="ko-KR"/>
              </w:rPr>
              <w:t>”</w:t>
            </w:r>
            <w:r w:rsidR="00442C63">
              <w:rPr>
                <w:rFonts w:eastAsia="Malgun Gothic"/>
                <w:lang w:eastAsia="ko-KR"/>
              </w:rPr>
              <w:t xml:space="preserve"> and</w:t>
            </w:r>
            <w:r>
              <w:rPr>
                <w:rFonts w:eastAsia="Malgun Gothic"/>
                <w:lang w:eastAsia="ko-KR"/>
              </w:rPr>
              <w:t xml:space="preserve"> con</w:t>
            </w:r>
            <w:r w:rsidR="00442C63">
              <w:rPr>
                <w:rFonts w:eastAsia="Malgun Gothic"/>
                <w:lang w:eastAsia="ko-KR"/>
              </w:rPr>
              <w:t xml:space="preserve">dition for </w:t>
            </w:r>
            <w:r w:rsidR="003413E6">
              <w:rPr>
                <w:rFonts w:eastAsia="Malgun Gothic"/>
                <w:lang w:eastAsia="ko-KR"/>
              </w:rPr>
              <w:t>“</w:t>
            </w:r>
            <w:r w:rsidR="00442C63">
              <w:rPr>
                <w:rFonts w:eastAsia="Malgun Gothic"/>
                <w:lang w:eastAsia="ko-KR"/>
              </w:rPr>
              <w:t xml:space="preserve">successful delivery </w:t>
            </w:r>
            <w:proofErr w:type="gramStart"/>
            <w:r w:rsidR="00442C63">
              <w:rPr>
                <w:rFonts w:eastAsia="Malgun Gothic"/>
                <w:lang w:eastAsia="ko-KR"/>
              </w:rPr>
              <w:t>of  discarded</w:t>
            </w:r>
            <w:proofErr w:type="gramEnd"/>
            <w:r w:rsidR="00442C63">
              <w:rPr>
                <w:rFonts w:eastAsia="Malgun Gothic"/>
                <w:lang w:eastAsia="ko-KR"/>
              </w:rPr>
              <w:t xml:space="preserve"> PDCP SDU(s) have not been confirmed</w:t>
            </w:r>
            <w:r w:rsidR="003413E6">
              <w:rPr>
                <w:rFonts w:eastAsia="Malgun Gothic"/>
                <w:lang w:eastAsia="ko-KR"/>
              </w:rPr>
              <w:t>”</w:t>
            </w:r>
            <w:r w:rsidR="00442C63">
              <w:rPr>
                <w:rFonts w:eastAsia="Malgun Gothic"/>
                <w:lang w:eastAsia="ko-KR"/>
              </w:rPr>
              <w:t xml:space="preserve"> be checked. However, we think this is not appropriate as the submitted SDUs could be subject to on-going HARQ transmissions and no clear status about the successful delivery can be judged at the time of Discard SN gap report triggering.</w:t>
            </w:r>
          </w:p>
          <w:p w14:paraId="713D7D48" w14:textId="1E447B44" w:rsidR="003413E6" w:rsidRDefault="003A347F" w:rsidP="005E03D3">
            <w:pPr>
              <w:overflowPunct w:val="0"/>
              <w:autoSpaceDE w:val="0"/>
              <w:autoSpaceDN w:val="0"/>
              <w:adjustRightInd w:val="0"/>
              <w:spacing w:before="120" w:after="120"/>
              <w:jc w:val="both"/>
              <w:textAlignment w:val="baseline"/>
              <w:rPr>
                <w:rFonts w:eastAsia="Malgun Gothic"/>
                <w:lang w:eastAsia="ko-KR"/>
              </w:rPr>
            </w:pPr>
            <w:r>
              <w:rPr>
                <w:rFonts w:eastAsia="Malgun Gothic"/>
                <w:lang w:eastAsia="ko-KR"/>
              </w:rPr>
              <w:t>Considering to keep the solution simple and less impact to specification, we think the new condition can specifically restricted and be addressed as below:</w:t>
            </w:r>
          </w:p>
          <w:p w14:paraId="64181344" w14:textId="4269BA70" w:rsidR="003A347F" w:rsidRDefault="003A347F" w:rsidP="005E03D3">
            <w:pPr>
              <w:overflowPunct w:val="0"/>
              <w:autoSpaceDE w:val="0"/>
              <w:autoSpaceDN w:val="0"/>
              <w:adjustRightInd w:val="0"/>
              <w:spacing w:before="120" w:after="120"/>
              <w:jc w:val="both"/>
              <w:textAlignment w:val="baseline"/>
              <w:rPr>
                <w:rFonts w:eastAsia="Malgun Gothic"/>
                <w:lang w:eastAsia="ko-KR"/>
              </w:rPr>
            </w:pPr>
            <w:r>
              <w:rPr>
                <w:rFonts w:eastAsia="Malgun Gothic"/>
                <w:lang w:eastAsia="ko-KR"/>
              </w:rPr>
              <w:t xml:space="preserve">If </w:t>
            </w:r>
            <w:proofErr w:type="spellStart"/>
            <w:r w:rsidRPr="00843A9A">
              <w:rPr>
                <w:rFonts w:eastAsiaTheme="minorEastAsia"/>
                <w:i/>
                <w:iCs/>
                <w:lang w:eastAsia="ko-KR"/>
              </w:rPr>
              <w:t>stopReTxDiscardedSDU</w:t>
            </w:r>
            <w:proofErr w:type="spellEnd"/>
            <w:r w:rsidRPr="007E05C6">
              <w:rPr>
                <w:rFonts w:eastAsiaTheme="minorEastAsia"/>
                <w:lang w:eastAsia="ko-KR"/>
              </w:rPr>
              <w:t xml:space="preserve"> is configured in </w:t>
            </w:r>
            <w:r w:rsidRPr="00E35898">
              <w:rPr>
                <w:rFonts w:eastAsiaTheme="minorEastAsia"/>
                <w:lang w:eastAsia="ko-KR"/>
              </w:rPr>
              <w:t xml:space="preserve">all </w:t>
            </w:r>
            <w:r w:rsidRPr="007E05C6">
              <w:rPr>
                <w:rFonts w:eastAsiaTheme="minorEastAsia"/>
                <w:lang w:eastAsia="ko-KR"/>
              </w:rPr>
              <w:t>RLC entit</w:t>
            </w:r>
            <w:r w:rsidRPr="00E35898">
              <w:rPr>
                <w:rFonts w:eastAsiaTheme="minorEastAsia"/>
                <w:lang w:eastAsia="ko-KR"/>
              </w:rPr>
              <w:t>ies</w:t>
            </w:r>
            <w:r>
              <w:rPr>
                <w:rFonts w:eastAsiaTheme="minorEastAsia"/>
                <w:lang w:eastAsia="ko-KR"/>
              </w:rPr>
              <w:t>:</w:t>
            </w:r>
          </w:p>
          <w:p w14:paraId="721C8545" w14:textId="11AE8C5D" w:rsidR="003413E6" w:rsidRPr="003413E6" w:rsidRDefault="003413E6" w:rsidP="003413E6">
            <w:pPr>
              <w:pStyle w:val="af9"/>
              <w:numPr>
                <w:ilvl w:val="0"/>
                <w:numId w:val="24"/>
              </w:numPr>
              <w:overflowPunct w:val="0"/>
              <w:autoSpaceDE w:val="0"/>
              <w:autoSpaceDN w:val="0"/>
              <w:adjustRightInd w:val="0"/>
              <w:spacing w:before="120" w:after="120"/>
              <w:ind w:firstLineChars="0"/>
              <w:textAlignment w:val="baseline"/>
              <w:rPr>
                <w:rFonts w:ascii="Times New Roman" w:eastAsia="Malgun Gothic" w:hAnsi="Times New Roman"/>
                <w:sz w:val="20"/>
                <w:szCs w:val="20"/>
                <w:lang w:eastAsia="ko-KR"/>
              </w:rPr>
            </w:pPr>
            <w:r w:rsidRPr="003413E6">
              <w:rPr>
                <w:rFonts w:ascii="Times New Roman" w:eastAsia="Malgun Gothic" w:hAnsi="Times New Roman"/>
                <w:sz w:val="20"/>
                <w:szCs w:val="20"/>
                <w:lang w:eastAsia="ko-KR"/>
              </w:rPr>
              <w:t>at least one byte for the discarded PDCP SDU(s)</w:t>
            </w:r>
            <w:r w:rsidRPr="003413E6">
              <w:rPr>
                <w:rFonts w:ascii="Times New Roman" w:hAnsi="Times New Roman"/>
                <w:sz w:val="20"/>
                <w:szCs w:val="20"/>
              </w:rPr>
              <w:t xml:space="preserve"> </w:t>
            </w:r>
            <w:r w:rsidRPr="003413E6">
              <w:rPr>
                <w:rFonts w:ascii="Times New Roman" w:eastAsia="Malgun Gothic" w:hAnsi="Times New Roman"/>
                <w:sz w:val="20"/>
                <w:szCs w:val="20"/>
                <w:lang w:eastAsia="ko-KR"/>
              </w:rPr>
              <w:t xml:space="preserve">have </w:t>
            </w:r>
            <w:r>
              <w:rPr>
                <w:rFonts w:ascii="Times New Roman" w:eastAsia="Malgun Gothic" w:hAnsi="Times New Roman"/>
                <w:sz w:val="20"/>
                <w:szCs w:val="20"/>
                <w:lang w:eastAsia="ko-KR"/>
              </w:rPr>
              <w:t xml:space="preserve">not </w:t>
            </w:r>
            <w:r w:rsidRPr="003413E6">
              <w:rPr>
                <w:rFonts w:ascii="Times New Roman" w:eastAsia="Malgun Gothic" w:hAnsi="Times New Roman"/>
                <w:sz w:val="20"/>
                <w:szCs w:val="20"/>
                <w:lang w:eastAsia="ko-KR"/>
              </w:rPr>
              <w:t>been submitted by any RLC entity to lower layers</w:t>
            </w:r>
            <w:r w:rsidR="003A347F">
              <w:rPr>
                <w:rFonts w:ascii="Times New Roman" w:eastAsia="Malgun Gothic" w:hAnsi="Times New Roman"/>
                <w:sz w:val="20"/>
                <w:szCs w:val="20"/>
                <w:lang w:eastAsia="ko-KR"/>
              </w:rPr>
              <w:t>.</w:t>
            </w:r>
          </w:p>
          <w:p w14:paraId="118D467D" w14:textId="77777777" w:rsidR="008508CB" w:rsidRDefault="005E03D3" w:rsidP="005E03D3">
            <w:pPr>
              <w:pStyle w:val="EditorsNote"/>
              <w:ind w:left="0" w:firstLine="0"/>
              <w:rPr>
                <w:rFonts w:eastAsia="Malgun Gothic"/>
                <w:color w:val="000000" w:themeColor="text1"/>
                <w:lang w:eastAsia="ko-KR"/>
              </w:rPr>
            </w:pPr>
            <w:r w:rsidRPr="005E03D3">
              <w:rPr>
                <w:rFonts w:eastAsia="Malgun Gothic"/>
                <w:color w:val="000000" w:themeColor="text1"/>
                <w:lang w:eastAsia="ko-KR"/>
              </w:rPr>
              <w:t>It is worthwhile to carefully consider the issue further as there is no clear conclusion so far, and not pursuing it also does not really resolve the problem.</w:t>
            </w:r>
          </w:p>
          <w:p w14:paraId="6256D500" w14:textId="77777777" w:rsidR="00E21417" w:rsidRDefault="00E21417" w:rsidP="005E03D3">
            <w:pPr>
              <w:pStyle w:val="EditorsNote"/>
              <w:ind w:left="0" w:firstLine="0"/>
              <w:rPr>
                <w:rFonts w:eastAsia="Malgun Gothic"/>
                <w:color w:val="4472C4" w:themeColor="accent1"/>
                <w:lang w:eastAsia="ko-KR"/>
              </w:rPr>
            </w:pPr>
            <w:r>
              <w:rPr>
                <w:rFonts w:eastAsia="Malgun Gothic"/>
                <w:color w:val="4472C4" w:themeColor="accent1"/>
                <w:lang w:eastAsia="ko-KR"/>
              </w:rPr>
              <w:t xml:space="preserve">[Rapp]: </w:t>
            </w:r>
            <w:r w:rsidR="00F50546">
              <w:rPr>
                <w:rFonts w:eastAsia="Malgun Gothic"/>
                <w:color w:val="4472C4" w:themeColor="accent1"/>
                <w:lang w:eastAsia="ko-KR"/>
              </w:rPr>
              <w:t xml:space="preserve">My understanding is this issue was discussed in RAN2#130 meeting, and the following agreement was achieved: </w:t>
            </w:r>
          </w:p>
          <w:p w14:paraId="578E4B97" w14:textId="14C18FEF" w:rsidR="00F50546" w:rsidRPr="00F50546" w:rsidRDefault="00F50546" w:rsidP="00F50546">
            <w:pPr>
              <w:pStyle w:val="EditorsNote"/>
              <w:numPr>
                <w:ilvl w:val="0"/>
                <w:numId w:val="25"/>
              </w:numPr>
              <w:rPr>
                <w:b/>
                <w:color w:val="000000" w:themeColor="text1"/>
                <w:lang w:val="en-US" w:eastAsia="zh-CN"/>
              </w:rPr>
            </w:pPr>
            <w:r w:rsidRPr="00F50546">
              <w:rPr>
                <w:b/>
                <w:color w:val="000000" w:themeColor="text1"/>
                <w:lang w:val="en-US" w:eastAsia="zh-CN"/>
              </w:rPr>
              <w:t>(PDCP-2) PDCP SN gap report triggering condition is not updated considering Rel-19 RLC AM enhancement.</w:t>
            </w:r>
          </w:p>
          <w:p w14:paraId="0CEF1A11" w14:textId="0D67BC97" w:rsidR="00F50546" w:rsidRPr="00E21417" w:rsidRDefault="00573633" w:rsidP="005E03D3">
            <w:pPr>
              <w:pStyle w:val="EditorsNote"/>
              <w:ind w:left="0" w:firstLine="0"/>
              <w:rPr>
                <w:color w:val="4472C4" w:themeColor="accent1"/>
                <w:lang w:eastAsia="zh-CN"/>
              </w:rPr>
            </w:pPr>
            <w:r>
              <w:rPr>
                <w:rFonts w:eastAsia="MS Mincho"/>
                <w:color w:val="4472C4" w:themeColor="accent1"/>
                <w:lang w:eastAsia="ko-KR"/>
              </w:rPr>
              <w:t xml:space="preserve">But the proponent is welcome to </w:t>
            </w:r>
            <w:proofErr w:type="spellStart"/>
            <w:r>
              <w:rPr>
                <w:rFonts w:eastAsia="MS Mincho"/>
                <w:color w:val="4472C4" w:themeColor="accent1"/>
                <w:lang w:eastAsia="ko-KR"/>
              </w:rPr>
              <w:t>rais</w:t>
            </w:r>
            <w:proofErr w:type="spellEnd"/>
            <w:r>
              <w:rPr>
                <w:rFonts w:eastAsia="MS Mincho"/>
                <w:color w:val="4472C4" w:themeColor="accent1"/>
                <w:lang w:eastAsia="ko-KR"/>
              </w:rPr>
              <w:t xml:space="preserve"> proposal on this.</w:t>
            </w:r>
          </w:p>
        </w:tc>
        <w:tc>
          <w:tcPr>
            <w:tcW w:w="4004" w:type="dxa"/>
          </w:tcPr>
          <w:p w14:paraId="04364E08" w14:textId="77777777" w:rsidR="00F62FEA" w:rsidRPr="00F62FEA" w:rsidRDefault="00F62FEA" w:rsidP="00F62FEA">
            <w:pPr>
              <w:pStyle w:val="EditorsNote"/>
              <w:ind w:left="0" w:firstLine="0"/>
              <w:jc w:val="both"/>
              <w:rPr>
                <w:rFonts w:eastAsia="MS Mincho"/>
                <w:color w:val="auto"/>
                <w:lang w:eastAsia="ko-KR"/>
              </w:rPr>
            </w:pPr>
            <w:r w:rsidRPr="00F62FEA">
              <w:rPr>
                <w:rFonts w:eastAsia="MS Mincho"/>
                <w:b/>
                <w:bCs/>
                <w:color w:val="auto"/>
                <w:lang w:eastAsia="ko-KR"/>
              </w:rPr>
              <w:t xml:space="preserve">Issue Type: </w:t>
            </w:r>
            <w:r w:rsidRPr="00F62FEA">
              <w:rPr>
                <w:rFonts w:eastAsia="MS Mincho"/>
                <w:color w:val="auto"/>
                <w:lang w:eastAsia="ko-KR"/>
              </w:rPr>
              <w:t>Not essential not important</w:t>
            </w:r>
          </w:p>
          <w:p w14:paraId="2772E5F3" w14:textId="77777777" w:rsidR="008508CB" w:rsidRDefault="00F62FEA" w:rsidP="00F62FEA">
            <w:pPr>
              <w:pStyle w:val="EditorsNote"/>
              <w:ind w:left="0" w:firstLine="0"/>
              <w:jc w:val="both"/>
              <w:rPr>
                <w:rFonts w:eastAsia="MS Mincho"/>
                <w:color w:val="auto"/>
                <w:lang w:eastAsia="ko-KR"/>
              </w:rPr>
            </w:pPr>
            <w:r w:rsidRPr="00F62FEA">
              <w:rPr>
                <w:rFonts w:eastAsia="MS Mincho"/>
                <w:b/>
                <w:bCs/>
                <w:color w:val="auto"/>
                <w:lang w:eastAsia="ko-KR"/>
              </w:rPr>
              <w:t xml:space="preserve">How to address it: </w:t>
            </w:r>
            <w:r w:rsidR="00CC784D">
              <w:rPr>
                <w:rFonts w:eastAsia="MS Mincho"/>
                <w:color w:val="auto"/>
                <w:lang w:eastAsia="ko-KR"/>
              </w:rPr>
              <w:t>This issue was discussed and concluded during RAN2#130.</w:t>
            </w:r>
            <w:r w:rsidRPr="00F62FEA">
              <w:rPr>
                <w:rFonts w:eastAsia="MS Mincho"/>
                <w:color w:val="auto"/>
                <w:lang w:eastAsia="ko-KR"/>
              </w:rPr>
              <w:t xml:space="preserve"> Proposal from Proponent is welcome.</w:t>
            </w:r>
          </w:p>
          <w:p w14:paraId="7DEC7184" w14:textId="32A65022" w:rsidR="0008107F" w:rsidRPr="00D05619" w:rsidRDefault="0008107F" w:rsidP="0008107F">
            <w:pPr>
              <w:pStyle w:val="EditorsNote"/>
              <w:ind w:left="0" w:firstLine="0"/>
              <w:jc w:val="both"/>
              <w:rPr>
                <w:rFonts w:eastAsia="MS Mincho"/>
                <w:color w:val="auto"/>
                <w:lang w:eastAsia="ko-KR"/>
              </w:rPr>
            </w:pPr>
            <w:r w:rsidRPr="0008100C">
              <w:rPr>
                <w:rFonts w:eastAsia="MS Mincho"/>
                <w:b/>
                <w:bCs/>
                <w:color w:val="auto"/>
                <w:lang w:eastAsia="ko-KR"/>
              </w:rPr>
              <w:t xml:space="preserve">Issue Number: </w:t>
            </w:r>
            <w:r>
              <w:rPr>
                <w:rFonts w:eastAsia="MS Mincho"/>
                <w:b/>
                <w:bCs/>
                <w:color w:val="auto"/>
                <w:lang w:eastAsia="ko-KR"/>
              </w:rPr>
              <w:t>RLC</w:t>
            </w:r>
            <w:r w:rsidRPr="0008100C">
              <w:rPr>
                <w:rFonts w:eastAsia="MS Mincho"/>
                <w:b/>
                <w:bCs/>
                <w:color w:val="auto"/>
                <w:lang w:eastAsia="ko-KR"/>
              </w:rPr>
              <w:t>-</w:t>
            </w:r>
            <w:r>
              <w:rPr>
                <w:rFonts w:eastAsia="MS Mincho"/>
                <w:b/>
                <w:bCs/>
                <w:color w:val="auto"/>
                <w:lang w:eastAsia="ko-KR"/>
              </w:rPr>
              <w:t>S</w:t>
            </w:r>
            <w:r w:rsidRPr="0008100C">
              <w:rPr>
                <w:rFonts w:eastAsia="MS Mincho"/>
                <w:b/>
                <w:bCs/>
                <w:color w:val="auto"/>
                <w:lang w:eastAsia="ko-KR"/>
              </w:rPr>
              <w:t>01</w:t>
            </w:r>
          </w:p>
          <w:p w14:paraId="4661AC11" w14:textId="0FB82BBF" w:rsidR="0008107F" w:rsidRPr="0066218E" w:rsidRDefault="0008107F" w:rsidP="00F62FEA">
            <w:pPr>
              <w:pStyle w:val="EditorsNote"/>
              <w:ind w:left="0" w:firstLine="0"/>
              <w:jc w:val="both"/>
              <w:rPr>
                <w:rFonts w:eastAsia="MS Mincho"/>
                <w:color w:val="auto"/>
                <w:lang w:eastAsia="ko-KR"/>
              </w:rPr>
            </w:pPr>
          </w:p>
        </w:tc>
      </w:tr>
      <w:tr w:rsidR="008508CB" w:rsidRPr="0066218E" w14:paraId="32370986" w14:textId="77777777" w:rsidTr="009548A8">
        <w:tc>
          <w:tcPr>
            <w:tcW w:w="988" w:type="dxa"/>
          </w:tcPr>
          <w:p w14:paraId="6902E151" w14:textId="77777777" w:rsidR="008508CB" w:rsidRDefault="008508CB" w:rsidP="009548A8">
            <w:pPr>
              <w:pStyle w:val="EditorsNote"/>
              <w:ind w:left="0" w:firstLine="0"/>
              <w:jc w:val="both"/>
              <w:rPr>
                <w:rFonts w:eastAsia="MS Mincho"/>
                <w:color w:val="auto"/>
                <w:lang w:eastAsia="ko-KR"/>
              </w:rPr>
            </w:pPr>
          </w:p>
        </w:tc>
        <w:tc>
          <w:tcPr>
            <w:tcW w:w="4636" w:type="dxa"/>
          </w:tcPr>
          <w:p w14:paraId="2E8AC9DA" w14:textId="77777777" w:rsidR="008508CB" w:rsidRPr="00685BDD" w:rsidRDefault="008508CB" w:rsidP="009548A8">
            <w:pPr>
              <w:pStyle w:val="EditorsNote"/>
              <w:ind w:left="0" w:firstLine="0"/>
              <w:jc w:val="both"/>
              <w:rPr>
                <w:rFonts w:eastAsia="MS Mincho"/>
                <w:b/>
                <w:bCs/>
                <w:color w:val="auto"/>
                <w:u w:val="single"/>
                <w:lang w:eastAsia="ko-KR"/>
              </w:rPr>
            </w:pPr>
          </w:p>
        </w:tc>
        <w:tc>
          <w:tcPr>
            <w:tcW w:w="4004" w:type="dxa"/>
          </w:tcPr>
          <w:p w14:paraId="1D6E797A" w14:textId="77777777" w:rsidR="008508CB" w:rsidRPr="005D1FD6" w:rsidRDefault="008508CB" w:rsidP="009548A8">
            <w:pPr>
              <w:pStyle w:val="EditorsNote"/>
              <w:ind w:left="0" w:firstLine="0"/>
              <w:jc w:val="both"/>
              <w:rPr>
                <w:rFonts w:eastAsia="MS Mincho"/>
                <w:b/>
                <w:bCs/>
                <w:color w:val="auto"/>
                <w:lang w:eastAsia="ko-KR"/>
              </w:rPr>
            </w:pPr>
          </w:p>
        </w:tc>
      </w:tr>
      <w:tr w:rsidR="008508CB" w:rsidRPr="0066218E" w14:paraId="64E69903" w14:textId="77777777" w:rsidTr="009548A8">
        <w:tc>
          <w:tcPr>
            <w:tcW w:w="988" w:type="dxa"/>
          </w:tcPr>
          <w:p w14:paraId="0475291C" w14:textId="77777777" w:rsidR="008508CB" w:rsidRDefault="008508CB" w:rsidP="009548A8">
            <w:pPr>
              <w:pStyle w:val="EditorsNote"/>
              <w:ind w:left="0" w:firstLine="0"/>
              <w:jc w:val="both"/>
              <w:rPr>
                <w:rFonts w:eastAsia="MS Mincho"/>
                <w:color w:val="auto"/>
                <w:lang w:eastAsia="ko-KR"/>
              </w:rPr>
            </w:pPr>
          </w:p>
        </w:tc>
        <w:tc>
          <w:tcPr>
            <w:tcW w:w="4636" w:type="dxa"/>
          </w:tcPr>
          <w:p w14:paraId="1DB6B8F8" w14:textId="77777777" w:rsidR="008508CB" w:rsidRPr="00E113B8" w:rsidRDefault="008508CB" w:rsidP="009548A8">
            <w:pPr>
              <w:pStyle w:val="EditorsNote"/>
              <w:ind w:left="0" w:firstLine="0"/>
              <w:jc w:val="both"/>
              <w:rPr>
                <w:b/>
                <w:bCs/>
                <w:color w:val="auto"/>
                <w:u w:val="single"/>
                <w:lang w:eastAsia="zh-CN"/>
              </w:rPr>
            </w:pPr>
          </w:p>
        </w:tc>
        <w:tc>
          <w:tcPr>
            <w:tcW w:w="4004" w:type="dxa"/>
          </w:tcPr>
          <w:p w14:paraId="05E2B280" w14:textId="77777777" w:rsidR="008508CB" w:rsidRPr="005D1FD6" w:rsidRDefault="008508CB" w:rsidP="009548A8">
            <w:pPr>
              <w:pStyle w:val="EditorsNote"/>
              <w:ind w:left="0" w:firstLine="0"/>
              <w:jc w:val="both"/>
              <w:rPr>
                <w:rFonts w:eastAsia="MS Mincho"/>
                <w:b/>
                <w:bCs/>
                <w:color w:val="auto"/>
                <w:lang w:eastAsia="ko-KR"/>
              </w:rPr>
            </w:pPr>
          </w:p>
        </w:tc>
      </w:tr>
      <w:tr w:rsidR="008508CB" w:rsidRPr="0066218E" w14:paraId="30736DE0" w14:textId="77777777" w:rsidTr="009548A8">
        <w:tc>
          <w:tcPr>
            <w:tcW w:w="988" w:type="dxa"/>
          </w:tcPr>
          <w:p w14:paraId="7D88F0FC" w14:textId="77777777" w:rsidR="008508CB" w:rsidRDefault="008508CB" w:rsidP="009548A8">
            <w:pPr>
              <w:pStyle w:val="EditorsNote"/>
              <w:ind w:left="0" w:firstLine="0"/>
              <w:jc w:val="both"/>
              <w:rPr>
                <w:rFonts w:eastAsia="MS Mincho"/>
                <w:color w:val="auto"/>
                <w:lang w:eastAsia="ko-KR"/>
              </w:rPr>
            </w:pPr>
          </w:p>
        </w:tc>
        <w:tc>
          <w:tcPr>
            <w:tcW w:w="4636" w:type="dxa"/>
          </w:tcPr>
          <w:p w14:paraId="0991FF24" w14:textId="77777777" w:rsidR="008508CB" w:rsidRPr="00266E09" w:rsidRDefault="008508CB" w:rsidP="009548A8">
            <w:pPr>
              <w:rPr>
                <w:rFonts w:eastAsiaTheme="minorEastAsia"/>
                <w:b/>
                <w:bCs/>
                <w:u w:val="single"/>
                <w:lang w:val="en-GB" w:eastAsia="zh-CN"/>
              </w:rPr>
            </w:pPr>
          </w:p>
        </w:tc>
        <w:tc>
          <w:tcPr>
            <w:tcW w:w="4004" w:type="dxa"/>
          </w:tcPr>
          <w:p w14:paraId="40F5CAD7" w14:textId="77777777" w:rsidR="008508CB" w:rsidRPr="005D1FD6" w:rsidRDefault="008508CB" w:rsidP="009548A8">
            <w:pPr>
              <w:pStyle w:val="EditorsNote"/>
              <w:ind w:left="0" w:firstLine="0"/>
              <w:jc w:val="both"/>
              <w:rPr>
                <w:rFonts w:eastAsia="MS Mincho"/>
                <w:b/>
                <w:bCs/>
                <w:color w:val="auto"/>
                <w:lang w:eastAsia="ko-KR"/>
              </w:rPr>
            </w:pPr>
          </w:p>
        </w:tc>
      </w:tr>
    </w:tbl>
    <w:p w14:paraId="01005A71" w14:textId="77777777" w:rsidR="0043663C" w:rsidRDefault="0043663C" w:rsidP="00A3151E">
      <w:pPr>
        <w:spacing w:after="120"/>
        <w:jc w:val="both"/>
        <w:rPr>
          <w:rFonts w:eastAsia="等线"/>
          <w:bCs/>
          <w:szCs w:val="20"/>
          <w:lang w:eastAsia="zh-CN"/>
        </w:rPr>
      </w:pPr>
    </w:p>
    <w:p w14:paraId="106D6F2E" w14:textId="77777777" w:rsidR="00F35328" w:rsidRPr="00AE4895"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Conclusion</w:t>
      </w:r>
    </w:p>
    <w:p w14:paraId="4CB34209" w14:textId="7060D5A9" w:rsidR="00DC0EC3" w:rsidRPr="004F38D8" w:rsidRDefault="00A97D24" w:rsidP="008A5794">
      <w:pPr>
        <w:jc w:val="both"/>
        <w:rPr>
          <w:rFonts w:eastAsia="宋体"/>
          <w:lang w:eastAsia="zh-CN"/>
        </w:rPr>
      </w:pPr>
      <w:r>
        <w:rPr>
          <w:rFonts w:eastAsia="宋体"/>
          <w:lang w:eastAsia="zh-CN"/>
        </w:rPr>
        <w:t>In this contribution, we</w:t>
      </w:r>
      <w:r w:rsidR="008A5794">
        <w:rPr>
          <w:rFonts w:eastAsia="宋体"/>
          <w:lang w:eastAsia="zh-CN"/>
        </w:rPr>
        <w:t xml:space="preserve"> collect the open issues for </w:t>
      </w:r>
      <w:r w:rsidR="003960E9">
        <w:rPr>
          <w:rFonts w:eastAsia="宋体"/>
          <w:lang w:eastAsia="zh-CN"/>
        </w:rPr>
        <w:t>XR</w:t>
      </w:r>
      <w:r w:rsidR="007A3BB3">
        <w:rPr>
          <w:rFonts w:eastAsia="宋体"/>
          <w:lang w:eastAsia="zh-CN"/>
        </w:rPr>
        <w:t xml:space="preserve"> enhancements</w:t>
      </w:r>
      <w:r w:rsidR="008A5794">
        <w:rPr>
          <w:rFonts w:eastAsia="宋体"/>
          <w:lang w:eastAsia="zh-CN"/>
        </w:rPr>
        <w:t xml:space="preserve"> in </w:t>
      </w:r>
      <w:r w:rsidR="003960E9">
        <w:rPr>
          <w:rFonts w:eastAsia="宋体"/>
          <w:lang w:eastAsia="zh-CN"/>
        </w:rPr>
        <w:t>RLC</w:t>
      </w:r>
      <w:r w:rsidR="008A5794">
        <w:rPr>
          <w:rFonts w:eastAsia="宋体"/>
          <w:lang w:eastAsia="zh-CN"/>
        </w:rPr>
        <w:t xml:space="preserve"> as below:</w:t>
      </w:r>
    </w:p>
    <w:p w14:paraId="7B72F1C9" w14:textId="3F76347C" w:rsidR="00B940B4" w:rsidRDefault="004F38D8" w:rsidP="00847508">
      <w:pPr>
        <w:spacing w:after="120"/>
        <w:jc w:val="both"/>
        <w:rPr>
          <w:rFonts w:eastAsiaTheme="minorEastAsia"/>
          <w:b/>
          <w:szCs w:val="20"/>
          <w:lang w:eastAsia="zh-CN"/>
        </w:rPr>
      </w:pPr>
      <w:r>
        <w:rPr>
          <w:rFonts w:eastAsiaTheme="minorEastAsia" w:hint="eastAsia"/>
          <w:b/>
          <w:szCs w:val="20"/>
          <w:lang w:eastAsia="zh-CN"/>
        </w:rPr>
        <w:t>Pr</w:t>
      </w:r>
      <w:r>
        <w:rPr>
          <w:rFonts w:eastAsiaTheme="minorEastAsia"/>
          <w:b/>
          <w:szCs w:val="20"/>
          <w:lang w:eastAsia="zh-CN"/>
        </w:rPr>
        <w:t xml:space="preserve">oposal 1: </w:t>
      </w:r>
      <w:r w:rsidR="00340946">
        <w:rPr>
          <w:rFonts w:eastAsiaTheme="minorEastAsia"/>
          <w:b/>
          <w:szCs w:val="20"/>
          <w:lang w:eastAsia="zh-CN"/>
        </w:rPr>
        <w:t xml:space="preserve">Following open issues are suggested to be discussed based on companies’ contributions: </w:t>
      </w:r>
      <w:r w:rsidR="00CA6D78">
        <w:rPr>
          <w:rFonts w:eastAsiaTheme="minorEastAsia"/>
          <w:b/>
          <w:szCs w:val="20"/>
          <w:lang w:eastAsia="zh-CN"/>
        </w:rPr>
        <w:t xml:space="preserve">RLC-X01, RLC-V01, </w:t>
      </w:r>
      <w:r w:rsidR="00AE4392">
        <w:rPr>
          <w:rFonts w:eastAsiaTheme="minorEastAsia"/>
          <w:b/>
          <w:szCs w:val="20"/>
          <w:lang w:eastAsia="zh-CN"/>
        </w:rPr>
        <w:t>RLC-N01, RLC-N02</w:t>
      </w:r>
      <w:r w:rsidR="00D1362D">
        <w:rPr>
          <w:rFonts w:eastAsiaTheme="minorEastAsia"/>
          <w:b/>
          <w:szCs w:val="20"/>
          <w:lang w:eastAsia="zh-CN"/>
        </w:rPr>
        <w:t>.</w:t>
      </w:r>
    </w:p>
    <w:p w14:paraId="3053DA2D" w14:textId="1DC885BB" w:rsidR="00CA6D78" w:rsidRDefault="00CA6D78" w:rsidP="00847508">
      <w:pPr>
        <w:spacing w:after="120"/>
        <w:jc w:val="both"/>
        <w:rPr>
          <w:rFonts w:eastAsiaTheme="minorEastAsia"/>
          <w:b/>
          <w:szCs w:val="20"/>
          <w:lang w:eastAsia="zh-CN"/>
        </w:rPr>
      </w:pPr>
      <w:r>
        <w:rPr>
          <w:rFonts w:eastAsiaTheme="minorEastAsia"/>
          <w:b/>
          <w:szCs w:val="20"/>
          <w:lang w:eastAsia="zh-CN"/>
        </w:rPr>
        <w:t xml:space="preserve">Proposal 2: Proponent companies are invited to provide proposals on the following issues, which </w:t>
      </w:r>
      <w:r w:rsidR="00D86C2B">
        <w:rPr>
          <w:rFonts w:eastAsiaTheme="minorEastAsia"/>
          <w:b/>
          <w:szCs w:val="20"/>
          <w:lang w:eastAsia="zh-CN"/>
        </w:rPr>
        <w:t>Rapporteur</w:t>
      </w:r>
      <w:r>
        <w:rPr>
          <w:rFonts w:eastAsiaTheme="minorEastAsia"/>
          <w:b/>
          <w:szCs w:val="20"/>
          <w:lang w:eastAsia="zh-CN"/>
        </w:rPr>
        <w:t xml:space="preserve"> understands there is no problem: RLC-E01, </w:t>
      </w:r>
      <w:r w:rsidR="00AE4392">
        <w:rPr>
          <w:rFonts w:eastAsiaTheme="minorEastAsia"/>
          <w:b/>
          <w:szCs w:val="20"/>
          <w:lang w:eastAsia="zh-CN"/>
        </w:rPr>
        <w:t>RLC-H02, RLC-S01</w:t>
      </w:r>
      <w:r w:rsidR="009D098B">
        <w:rPr>
          <w:rFonts w:eastAsiaTheme="minorEastAsia"/>
          <w:b/>
          <w:szCs w:val="20"/>
          <w:lang w:eastAsia="zh-CN"/>
        </w:rPr>
        <w:t>.</w:t>
      </w:r>
    </w:p>
    <w:p w14:paraId="32690FC0" w14:textId="764335AB" w:rsidR="00CA6D78" w:rsidRDefault="00CA6D78" w:rsidP="00847508">
      <w:pPr>
        <w:spacing w:after="120"/>
        <w:jc w:val="both"/>
        <w:rPr>
          <w:rFonts w:eastAsiaTheme="minorEastAsia"/>
          <w:b/>
          <w:szCs w:val="20"/>
          <w:lang w:eastAsia="zh-CN"/>
        </w:rPr>
      </w:pPr>
      <w:r>
        <w:rPr>
          <w:rFonts w:eastAsiaTheme="minorEastAsia"/>
          <w:b/>
          <w:szCs w:val="20"/>
          <w:lang w:eastAsia="zh-CN"/>
        </w:rPr>
        <w:t xml:space="preserve">Proposal 3: Following open issues are suggested to be </w:t>
      </w:r>
      <w:r w:rsidR="00F80302">
        <w:rPr>
          <w:rFonts w:eastAsiaTheme="minorEastAsia"/>
          <w:b/>
          <w:szCs w:val="20"/>
          <w:lang w:eastAsia="zh-CN"/>
        </w:rPr>
        <w:t>discussed</w:t>
      </w:r>
      <w:r>
        <w:rPr>
          <w:rFonts w:eastAsiaTheme="minorEastAsia"/>
          <w:b/>
          <w:szCs w:val="20"/>
          <w:lang w:eastAsia="zh-CN"/>
        </w:rPr>
        <w:t xml:space="preserve"> during the CR phase: RLC-H01</w:t>
      </w:r>
      <w:r w:rsidR="00AE4392">
        <w:rPr>
          <w:rFonts w:eastAsiaTheme="minorEastAsia"/>
          <w:b/>
          <w:szCs w:val="20"/>
          <w:lang w:eastAsia="zh-CN"/>
        </w:rPr>
        <w:t>, RLC-V02</w:t>
      </w:r>
      <w:r w:rsidR="00D1362D">
        <w:rPr>
          <w:rFonts w:eastAsiaTheme="minorEastAsia"/>
          <w:b/>
          <w:szCs w:val="20"/>
          <w:lang w:eastAsia="zh-CN"/>
        </w:rPr>
        <w:t>.</w:t>
      </w:r>
    </w:p>
    <w:p w14:paraId="11CC1B5C" w14:textId="7353F25A" w:rsidR="00F35328" w:rsidRPr="00AE4895"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74E945EC" w14:textId="0D9753B1" w:rsidR="00B45FD8" w:rsidRPr="00203DB8" w:rsidRDefault="006A77C5" w:rsidP="00454096">
      <w:pPr>
        <w:pStyle w:val="af9"/>
        <w:numPr>
          <w:ilvl w:val="0"/>
          <w:numId w:val="10"/>
        </w:numPr>
        <w:ind w:firstLineChars="0"/>
        <w:rPr>
          <w:rFonts w:ascii="Arial" w:eastAsiaTheme="minorEastAsia" w:hAnsi="Arial" w:cs="Arial"/>
          <w:szCs w:val="16"/>
        </w:rPr>
      </w:pPr>
      <w:bookmarkStart w:id="4" w:name="_Ref35851607"/>
      <w:bookmarkStart w:id="5" w:name="_Ref34411460"/>
      <w:r w:rsidRPr="006A77C5">
        <w:rPr>
          <w:rFonts w:ascii="Times New Roman" w:eastAsiaTheme="minorEastAsia" w:hAnsi="Times New Roman"/>
          <w:bCs/>
          <w:kern w:val="0"/>
          <w:sz w:val="20"/>
          <w:szCs w:val="24"/>
        </w:rPr>
        <w:t>R2-2506338</w:t>
      </w:r>
      <w:r w:rsidR="00D23631">
        <w:rPr>
          <w:rFonts w:ascii="Times New Roman" w:eastAsiaTheme="minorEastAsia" w:hAnsi="Times New Roman"/>
          <w:bCs/>
          <w:kern w:val="0"/>
          <w:sz w:val="20"/>
          <w:szCs w:val="24"/>
        </w:rPr>
        <w:t xml:space="preserve">, </w:t>
      </w:r>
      <w:r w:rsidRPr="006A77C5">
        <w:rPr>
          <w:rFonts w:ascii="Times New Roman" w:eastAsiaTheme="minorEastAsia" w:hAnsi="Times New Roman"/>
          <w:bCs/>
          <w:kern w:val="0"/>
          <w:sz w:val="20"/>
          <w:szCs w:val="24"/>
        </w:rPr>
        <w:t>Introduction of R19 XR enhancements for RLC spec.</w:t>
      </w:r>
      <w:r w:rsidR="00454096">
        <w:rPr>
          <w:rFonts w:ascii="Times New Roman" w:eastAsiaTheme="minorEastAsia" w:hAnsi="Times New Roman"/>
          <w:bCs/>
          <w:kern w:val="0"/>
          <w:sz w:val="20"/>
          <w:szCs w:val="24"/>
        </w:rPr>
        <w:t xml:space="preserve">, vivo. </w:t>
      </w:r>
      <w:bookmarkEnd w:id="4"/>
      <w:bookmarkEnd w:id="5"/>
    </w:p>
    <w:sectPr w:rsidR="00B45FD8" w:rsidRPr="00203DB8">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B37D" w14:textId="77777777" w:rsidR="000B5FA2" w:rsidRDefault="000B5FA2">
      <w:r>
        <w:separator/>
      </w:r>
    </w:p>
  </w:endnote>
  <w:endnote w:type="continuationSeparator" w:id="0">
    <w:p w14:paraId="2B86C620" w14:textId="77777777" w:rsidR="000B5FA2" w:rsidRDefault="000B5FA2">
      <w:r>
        <w:continuationSeparator/>
      </w:r>
    </w:p>
  </w:endnote>
  <w:endnote w:type="continuationNotice" w:id="1">
    <w:p w14:paraId="71DA9DE1" w14:textId="77777777" w:rsidR="000B5FA2" w:rsidRDefault="000B5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527F5" w14:textId="77777777" w:rsidR="000B5FA2" w:rsidRDefault="000B5FA2">
      <w:r>
        <w:separator/>
      </w:r>
    </w:p>
  </w:footnote>
  <w:footnote w:type="continuationSeparator" w:id="0">
    <w:p w14:paraId="659F8AE8" w14:textId="77777777" w:rsidR="000B5FA2" w:rsidRDefault="000B5FA2">
      <w:r>
        <w:continuationSeparator/>
      </w:r>
    </w:p>
  </w:footnote>
  <w:footnote w:type="continuationNotice" w:id="1">
    <w:p w14:paraId="1A5B245F" w14:textId="77777777" w:rsidR="000B5FA2" w:rsidRDefault="000B5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C62F9"/>
    <w:multiLevelType w:val="multilevel"/>
    <w:tmpl w:val="2A1617AA"/>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41A099C"/>
    <w:multiLevelType w:val="hybridMultilevel"/>
    <w:tmpl w:val="4D483886"/>
    <w:lvl w:ilvl="0" w:tplc="C5501A3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2178EE"/>
    <w:multiLevelType w:val="hybridMultilevel"/>
    <w:tmpl w:val="3D3A6DE8"/>
    <w:lvl w:ilvl="0" w:tplc="2FBCBD14">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42C72"/>
    <w:multiLevelType w:val="hybridMultilevel"/>
    <w:tmpl w:val="B2E22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EA15DBB"/>
    <w:multiLevelType w:val="hybridMultilevel"/>
    <w:tmpl w:val="4736533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400E0CC7"/>
    <w:multiLevelType w:val="hybridMultilevel"/>
    <w:tmpl w:val="D0F25AD8"/>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8A148D"/>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A13C2"/>
    <w:multiLevelType w:val="hybridMultilevel"/>
    <w:tmpl w:val="7918270E"/>
    <w:lvl w:ilvl="0" w:tplc="C186B3A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25833"/>
    <w:multiLevelType w:val="hybridMultilevel"/>
    <w:tmpl w:val="521C5E7A"/>
    <w:lvl w:ilvl="0" w:tplc="5F8CD5AA">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6D6C0433"/>
    <w:multiLevelType w:val="multilevel"/>
    <w:tmpl w:val="4B9C2122"/>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CB8713B"/>
    <w:multiLevelType w:val="multilevel"/>
    <w:tmpl w:val="B6B243F0"/>
    <w:lvl w:ilvl="0">
      <w:start w:val="1"/>
      <w:numFmt w:val="decimal"/>
      <w:lvlText w:val="[%1]"/>
      <w:lvlJc w:val="left"/>
      <w:pPr>
        <w:ind w:left="420" w:hanging="420"/>
      </w:pPr>
      <w:rPr>
        <w:rFonts w:ascii="Times New Roman" w:hAnsi="Times New Roman" w:cs="Times New Roman" w:hint="default"/>
        <w:b w:val="0"/>
        <w:i w:val="0"/>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3"/>
  </w:num>
  <w:num w:numId="3">
    <w:abstractNumId w:val="14"/>
  </w:num>
  <w:num w:numId="4">
    <w:abstractNumId w:val="16"/>
  </w:num>
  <w:num w:numId="5">
    <w:abstractNumId w:val="1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1"/>
  </w:num>
  <w:num w:numId="10">
    <w:abstractNumId w:val="24"/>
  </w:num>
  <w:num w:numId="11">
    <w:abstractNumId w:val="2"/>
  </w:num>
  <w:num w:numId="12">
    <w:abstractNumId w:val="10"/>
  </w:num>
  <w:num w:numId="13">
    <w:abstractNumId w:val="9"/>
  </w:num>
  <w:num w:numId="14">
    <w:abstractNumId w:val="11"/>
  </w:num>
  <w:num w:numId="15">
    <w:abstractNumId w:val="3"/>
  </w:num>
  <w:num w:numId="16">
    <w:abstractNumId w:val="17"/>
  </w:num>
  <w:num w:numId="17">
    <w:abstractNumId w:val="6"/>
  </w:num>
  <w:num w:numId="18">
    <w:abstractNumId w:val="8"/>
  </w:num>
  <w:num w:numId="19">
    <w:abstractNumId w:val="20"/>
  </w:num>
  <w:num w:numId="20">
    <w:abstractNumId w:val="5"/>
  </w:num>
  <w:num w:numId="21">
    <w:abstractNumId w:val="18"/>
  </w:num>
  <w:num w:numId="22">
    <w:abstractNumId w:val="1"/>
  </w:num>
  <w:num w:numId="23">
    <w:abstractNumId w:val="13"/>
  </w:num>
  <w:num w:numId="24">
    <w:abstractNumId w:val="4"/>
  </w:num>
  <w:num w:numId="25">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None" w15:userId="SunYoung L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LeoBQB98EryLgAAAA=="/>
  </w:docVars>
  <w:rsids>
    <w:rsidRoot w:val="00B87FBC"/>
    <w:rsid w:val="000000E3"/>
    <w:rsid w:val="000003B9"/>
    <w:rsid w:val="0000069E"/>
    <w:rsid w:val="00000830"/>
    <w:rsid w:val="00000AB1"/>
    <w:rsid w:val="00000CE2"/>
    <w:rsid w:val="00000ED8"/>
    <w:rsid w:val="00001032"/>
    <w:rsid w:val="00001465"/>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034"/>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DC8"/>
    <w:rsid w:val="00017F49"/>
    <w:rsid w:val="000200C5"/>
    <w:rsid w:val="000202D4"/>
    <w:rsid w:val="000203BD"/>
    <w:rsid w:val="000204CB"/>
    <w:rsid w:val="000204DC"/>
    <w:rsid w:val="00020540"/>
    <w:rsid w:val="000205BA"/>
    <w:rsid w:val="000205CF"/>
    <w:rsid w:val="00020682"/>
    <w:rsid w:val="00020723"/>
    <w:rsid w:val="0002078E"/>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1FE"/>
    <w:rsid w:val="000232F0"/>
    <w:rsid w:val="00023562"/>
    <w:rsid w:val="000235F3"/>
    <w:rsid w:val="0002362D"/>
    <w:rsid w:val="0002374B"/>
    <w:rsid w:val="000238DD"/>
    <w:rsid w:val="00023AA0"/>
    <w:rsid w:val="000241CB"/>
    <w:rsid w:val="00024245"/>
    <w:rsid w:val="000243A6"/>
    <w:rsid w:val="00024528"/>
    <w:rsid w:val="000246CC"/>
    <w:rsid w:val="00024711"/>
    <w:rsid w:val="00024AF0"/>
    <w:rsid w:val="00024C1F"/>
    <w:rsid w:val="00024E21"/>
    <w:rsid w:val="00024EB6"/>
    <w:rsid w:val="000250A3"/>
    <w:rsid w:val="000250AB"/>
    <w:rsid w:val="00025354"/>
    <w:rsid w:val="0002552A"/>
    <w:rsid w:val="0002552B"/>
    <w:rsid w:val="000256FA"/>
    <w:rsid w:val="00025976"/>
    <w:rsid w:val="00025A3F"/>
    <w:rsid w:val="00025A64"/>
    <w:rsid w:val="00025CA9"/>
    <w:rsid w:val="00025D3D"/>
    <w:rsid w:val="00025E5A"/>
    <w:rsid w:val="000260C1"/>
    <w:rsid w:val="00026283"/>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47"/>
    <w:rsid w:val="000439E7"/>
    <w:rsid w:val="00043C44"/>
    <w:rsid w:val="00043F7C"/>
    <w:rsid w:val="00044275"/>
    <w:rsid w:val="00044623"/>
    <w:rsid w:val="000449B9"/>
    <w:rsid w:val="00044A7B"/>
    <w:rsid w:val="00044B1B"/>
    <w:rsid w:val="00044CC1"/>
    <w:rsid w:val="00045071"/>
    <w:rsid w:val="000450FE"/>
    <w:rsid w:val="00045535"/>
    <w:rsid w:val="000458FF"/>
    <w:rsid w:val="00045A1C"/>
    <w:rsid w:val="00045D0B"/>
    <w:rsid w:val="00045E5F"/>
    <w:rsid w:val="00045F1F"/>
    <w:rsid w:val="000461F4"/>
    <w:rsid w:val="0004642A"/>
    <w:rsid w:val="0004690C"/>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478"/>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24E"/>
    <w:rsid w:val="00052354"/>
    <w:rsid w:val="0005240B"/>
    <w:rsid w:val="000526A0"/>
    <w:rsid w:val="000526CC"/>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7A8"/>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65F"/>
    <w:rsid w:val="0005678C"/>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D5B"/>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FDA"/>
    <w:rsid w:val="000761CE"/>
    <w:rsid w:val="00076254"/>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7F"/>
    <w:rsid w:val="000810A7"/>
    <w:rsid w:val="0008118D"/>
    <w:rsid w:val="000812DF"/>
    <w:rsid w:val="00081325"/>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D5F"/>
    <w:rsid w:val="0008308B"/>
    <w:rsid w:val="000831D2"/>
    <w:rsid w:val="00083232"/>
    <w:rsid w:val="0008339A"/>
    <w:rsid w:val="00083404"/>
    <w:rsid w:val="00083848"/>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83"/>
    <w:rsid w:val="00094392"/>
    <w:rsid w:val="00094433"/>
    <w:rsid w:val="0009459D"/>
    <w:rsid w:val="00094600"/>
    <w:rsid w:val="00094855"/>
    <w:rsid w:val="0009485C"/>
    <w:rsid w:val="00094892"/>
    <w:rsid w:val="00094A0D"/>
    <w:rsid w:val="00094B3C"/>
    <w:rsid w:val="00094FF0"/>
    <w:rsid w:val="000951DA"/>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827"/>
    <w:rsid w:val="0009691D"/>
    <w:rsid w:val="00096C38"/>
    <w:rsid w:val="00096E01"/>
    <w:rsid w:val="00096F93"/>
    <w:rsid w:val="0009725D"/>
    <w:rsid w:val="000972D7"/>
    <w:rsid w:val="0009733F"/>
    <w:rsid w:val="000973E4"/>
    <w:rsid w:val="0009748D"/>
    <w:rsid w:val="000974D1"/>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AF"/>
    <w:rsid w:val="000B4274"/>
    <w:rsid w:val="000B46A8"/>
    <w:rsid w:val="000B486A"/>
    <w:rsid w:val="000B498A"/>
    <w:rsid w:val="000B503D"/>
    <w:rsid w:val="000B54C6"/>
    <w:rsid w:val="000B555C"/>
    <w:rsid w:val="000B56D9"/>
    <w:rsid w:val="000B5883"/>
    <w:rsid w:val="000B59EA"/>
    <w:rsid w:val="000B5D58"/>
    <w:rsid w:val="000B5DE8"/>
    <w:rsid w:val="000B5F60"/>
    <w:rsid w:val="000B5F99"/>
    <w:rsid w:val="000B5FA2"/>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5DE"/>
    <w:rsid w:val="000C0607"/>
    <w:rsid w:val="000C06A6"/>
    <w:rsid w:val="000C0B59"/>
    <w:rsid w:val="000C0C21"/>
    <w:rsid w:val="000C0C8F"/>
    <w:rsid w:val="000C0CD6"/>
    <w:rsid w:val="000C0DE3"/>
    <w:rsid w:val="000C0FFD"/>
    <w:rsid w:val="000C1001"/>
    <w:rsid w:val="000C11BF"/>
    <w:rsid w:val="000C17A7"/>
    <w:rsid w:val="000C17C6"/>
    <w:rsid w:val="000C18A4"/>
    <w:rsid w:val="000C1925"/>
    <w:rsid w:val="000C1978"/>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904"/>
    <w:rsid w:val="000C7AA5"/>
    <w:rsid w:val="000C7F39"/>
    <w:rsid w:val="000D0150"/>
    <w:rsid w:val="000D02B2"/>
    <w:rsid w:val="000D0584"/>
    <w:rsid w:val="000D05EE"/>
    <w:rsid w:val="000D0619"/>
    <w:rsid w:val="000D07D3"/>
    <w:rsid w:val="000D07DF"/>
    <w:rsid w:val="000D0965"/>
    <w:rsid w:val="000D096F"/>
    <w:rsid w:val="000D0A3D"/>
    <w:rsid w:val="000D0F00"/>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B71"/>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E80"/>
    <w:rsid w:val="000E3F18"/>
    <w:rsid w:val="000E3FDD"/>
    <w:rsid w:val="000E4194"/>
    <w:rsid w:val="000E437E"/>
    <w:rsid w:val="000E43E1"/>
    <w:rsid w:val="000E4629"/>
    <w:rsid w:val="000E4704"/>
    <w:rsid w:val="000E47A1"/>
    <w:rsid w:val="000E47F5"/>
    <w:rsid w:val="000E4C3E"/>
    <w:rsid w:val="000E4D41"/>
    <w:rsid w:val="000E4EB1"/>
    <w:rsid w:val="000E4EF1"/>
    <w:rsid w:val="000E52F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2B5"/>
    <w:rsid w:val="000F22F9"/>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A04"/>
    <w:rsid w:val="000F5B83"/>
    <w:rsid w:val="000F5D14"/>
    <w:rsid w:val="000F5EE3"/>
    <w:rsid w:val="000F5F54"/>
    <w:rsid w:val="000F60AE"/>
    <w:rsid w:val="000F62FB"/>
    <w:rsid w:val="000F6325"/>
    <w:rsid w:val="000F64C8"/>
    <w:rsid w:val="000F6685"/>
    <w:rsid w:val="000F695D"/>
    <w:rsid w:val="000F69A9"/>
    <w:rsid w:val="000F6B32"/>
    <w:rsid w:val="000F6CC6"/>
    <w:rsid w:val="000F6D26"/>
    <w:rsid w:val="000F6E9B"/>
    <w:rsid w:val="000F71D0"/>
    <w:rsid w:val="000F71D7"/>
    <w:rsid w:val="000F75EA"/>
    <w:rsid w:val="000F761D"/>
    <w:rsid w:val="000F7867"/>
    <w:rsid w:val="000F78CD"/>
    <w:rsid w:val="000F7AC2"/>
    <w:rsid w:val="000F7BC8"/>
    <w:rsid w:val="000F7D04"/>
    <w:rsid w:val="000F7FA6"/>
    <w:rsid w:val="0010016E"/>
    <w:rsid w:val="00100291"/>
    <w:rsid w:val="001003A2"/>
    <w:rsid w:val="00100423"/>
    <w:rsid w:val="00100540"/>
    <w:rsid w:val="001005AB"/>
    <w:rsid w:val="001005B4"/>
    <w:rsid w:val="001009E1"/>
    <w:rsid w:val="00100AEB"/>
    <w:rsid w:val="00100C16"/>
    <w:rsid w:val="00100CC1"/>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6F10"/>
    <w:rsid w:val="00107304"/>
    <w:rsid w:val="0010772F"/>
    <w:rsid w:val="00107A73"/>
    <w:rsid w:val="00107AB0"/>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4DB"/>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5B"/>
    <w:rsid w:val="001216B6"/>
    <w:rsid w:val="00121709"/>
    <w:rsid w:val="00121B73"/>
    <w:rsid w:val="00121B84"/>
    <w:rsid w:val="00122447"/>
    <w:rsid w:val="00122469"/>
    <w:rsid w:val="001225C4"/>
    <w:rsid w:val="00122641"/>
    <w:rsid w:val="00122725"/>
    <w:rsid w:val="00122ADB"/>
    <w:rsid w:val="00122AE7"/>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F30"/>
    <w:rsid w:val="00134227"/>
    <w:rsid w:val="0013429B"/>
    <w:rsid w:val="0013431C"/>
    <w:rsid w:val="00134473"/>
    <w:rsid w:val="001346A2"/>
    <w:rsid w:val="00134974"/>
    <w:rsid w:val="00134B9D"/>
    <w:rsid w:val="00134D7B"/>
    <w:rsid w:val="00134F0D"/>
    <w:rsid w:val="001352B7"/>
    <w:rsid w:val="00135649"/>
    <w:rsid w:val="0013594B"/>
    <w:rsid w:val="00135972"/>
    <w:rsid w:val="00135A19"/>
    <w:rsid w:val="00135A62"/>
    <w:rsid w:val="00135B51"/>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114"/>
    <w:rsid w:val="00140334"/>
    <w:rsid w:val="00140468"/>
    <w:rsid w:val="001404BD"/>
    <w:rsid w:val="001405C9"/>
    <w:rsid w:val="0014067D"/>
    <w:rsid w:val="00140A67"/>
    <w:rsid w:val="00140B4B"/>
    <w:rsid w:val="00140C99"/>
    <w:rsid w:val="00140D57"/>
    <w:rsid w:val="00140D61"/>
    <w:rsid w:val="001410A9"/>
    <w:rsid w:val="001410D0"/>
    <w:rsid w:val="00141123"/>
    <w:rsid w:val="001413CC"/>
    <w:rsid w:val="0014142B"/>
    <w:rsid w:val="00141663"/>
    <w:rsid w:val="00141757"/>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ABE"/>
    <w:rsid w:val="00146BFE"/>
    <w:rsid w:val="00146C7A"/>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1084"/>
    <w:rsid w:val="001511AD"/>
    <w:rsid w:val="0015172E"/>
    <w:rsid w:val="001518A8"/>
    <w:rsid w:val="00151BB2"/>
    <w:rsid w:val="00151D12"/>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2FD"/>
    <w:rsid w:val="001554A6"/>
    <w:rsid w:val="00155520"/>
    <w:rsid w:val="001556CF"/>
    <w:rsid w:val="001556EC"/>
    <w:rsid w:val="00155769"/>
    <w:rsid w:val="00155789"/>
    <w:rsid w:val="00155844"/>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7F6"/>
    <w:rsid w:val="00161822"/>
    <w:rsid w:val="00161922"/>
    <w:rsid w:val="00161D09"/>
    <w:rsid w:val="00161DC1"/>
    <w:rsid w:val="00161E41"/>
    <w:rsid w:val="0016225B"/>
    <w:rsid w:val="001622E4"/>
    <w:rsid w:val="00162656"/>
    <w:rsid w:val="00162916"/>
    <w:rsid w:val="00162E51"/>
    <w:rsid w:val="00162F41"/>
    <w:rsid w:val="001631C7"/>
    <w:rsid w:val="0016331D"/>
    <w:rsid w:val="00163350"/>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D0F"/>
    <w:rsid w:val="00167E3C"/>
    <w:rsid w:val="00167E40"/>
    <w:rsid w:val="00167F98"/>
    <w:rsid w:val="001700CD"/>
    <w:rsid w:val="0017010B"/>
    <w:rsid w:val="00170259"/>
    <w:rsid w:val="001702B2"/>
    <w:rsid w:val="0017049C"/>
    <w:rsid w:val="001706F0"/>
    <w:rsid w:val="001708D8"/>
    <w:rsid w:val="00170C4A"/>
    <w:rsid w:val="00170D9A"/>
    <w:rsid w:val="00170DEB"/>
    <w:rsid w:val="00170ED8"/>
    <w:rsid w:val="00170EFD"/>
    <w:rsid w:val="00170FA3"/>
    <w:rsid w:val="0017109E"/>
    <w:rsid w:val="0017153E"/>
    <w:rsid w:val="00171558"/>
    <w:rsid w:val="00171671"/>
    <w:rsid w:val="001717AA"/>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AB"/>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77D97"/>
    <w:rsid w:val="00180599"/>
    <w:rsid w:val="00180604"/>
    <w:rsid w:val="0018064C"/>
    <w:rsid w:val="001808AD"/>
    <w:rsid w:val="00180AF0"/>
    <w:rsid w:val="00180BB5"/>
    <w:rsid w:val="00180CB0"/>
    <w:rsid w:val="00180FBB"/>
    <w:rsid w:val="00180FE1"/>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16D"/>
    <w:rsid w:val="00185382"/>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985"/>
    <w:rsid w:val="00190A34"/>
    <w:rsid w:val="00190A46"/>
    <w:rsid w:val="00190BD4"/>
    <w:rsid w:val="00190C07"/>
    <w:rsid w:val="00190C4A"/>
    <w:rsid w:val="00190DB0"/>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836"/>
    <w:rsid w:val="00193E4A"/>
    <w:rsid w:val="00193EBC"/>
    <w:rsid w:val="00193FB1"/>
    <w:rsid w:val="00194021"/>
    <w:rsid w:val="001940A0"/>
    <w:rsid w:val="0019423B"/>
    <w:rsid w:val="001942B3"/>
    <w:rsid w:val="001942D1"/>
    <w:rsid w:val="00194515"/>
    <w:rsid w:val="00194685"/>
    <w:rsid w:val="00194833"/>
    <w:rsid w:val="00194BDC"/>
    <w:rsid w:val="00194C1C"/>
    <w:rsid w:val="00194CE9"/>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75"/>
    <w:rsid w:val="001A0711"/>
    <w:rsid w:val="001A0997"/>
    <w:rsid w:val="001A09E6"/>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DEC"/>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689"/>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A7A"/>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11"/>
    <w:rsid w:val="001C71E7"/>
    <w:rsid w:val="001C7268"/>
    <w:rsid w:val="001C72A2"/>
    <w:rsid w:val="001C7342"/>
    <w:rsid w:val="001C735F"/>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40C"/>
    <w:rsid w:val="001D3507"/>
    <w:rsid w:val="001D350B"/>
    <w:rsid w:val="001D3601"/>
    <w:rsid w:val="001D363E"/>
    <w:rsid w:val="001D389C"/>
    <w:rsid w:val="001D3ADB"/>
    <w:rsid w:val="001D3AEA"/>
    <w:rsid w:val="001D3C9A"/>
    <w:rsid w:val="001D3CC4"/>
    <w:rsid w:val="001D3F60"/>
    <w:rsid w:val="001D4261"/>
    <w:rsid w:val="001D4329"/>
    <w:rsid w:val="001D4362"/>
    <w:rsid w:val="001D44CE"/>
    <w:rsid w:val="001D462B"/>
    <w:rsid w:val="001D46EA"/>
    <w:rsid w:val="001D49BF"/>
    <w:rsid w:val="001D4A8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871"/>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D"/>
    <w:rsid w:val="001E2342"/>
    <w:rsid w:val="001E2470"/>
    <w:rsid w:val="001E2552"/>
    <w:rsid w:val="001E25C1"/>
    <w:rsid w:val="001E25C8"/>
    <w:rsid w:val="001E2707"/>
    <w:rsid w:val="001E274E"/>
    <w:rsid w:val="001E276A"/>
    <w:rsid w:val="001E27BF"/>
    <w:rsid w:val="001E27FE"/>
    <w:rsid w:val="001E280A"/>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C8E"/>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1D05"/>
    <w:rsid w:val="0021211A"/>
    <w:rsid w:val="00212651"/>
    <w:rsid w:val="0021268F"/>
    <w:rsid w:val="00212820"/>
    <w:rsid w:val="002128F9"/>
    <w:rsid w:val="0021294F"/>
    <w:rsid w:val="00212983"/>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61A"/>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5D"/>
    <w:rsid w:val="00217791"/>
    <w:rsid w:val="002179B9"/>
    <w:rsid w:val="002179CC"/>
    <w:rsid w:val="002179E1"/>
    <w:rsid w:val="00217A24"/>
    <w:rsid w:val="00217AE5"/>
    <w:rsid w:val="00217B63"/>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CE4"/>
    <w:rsid w:val="00221D1E"/>
    <w:rsid w:val="00221F04"/>
    <w:rsid w:val="00221F3B"/>
    <w:rsid w:val="00221F5D"/>
    <w:rsid w:val="0022224A"/>
    <w:rsid w:val="00222297"/>
    <w:rsid w:val="002222A6"/>
    <w:rsid w:val="002224A8"/>
    <w:rsid w:val="002226EB"/>
    <w:rsid w:val="00222870"/>
    <w:rsid w:val="00222AEC"/>
    <w:rsid w:val="00222B25"/>
    <w:rsid w:val="00222B38"/>
    <w:rsid w:val="00222D08"/>
    <w:rsid w:val="00222E5F"/>
    <w:rsid w:val="00222F65"/>
    <w:rsid w:val="002230CF"/>
    <w:rsid w:val="00223212"/>
    <w:rsid w:val="00223389"/>
    <w:rsid w:val="002233C7"/>
    <w:rsid w:val="00223705"/>
    <w:rsid w:val="002238A8"/>
    <w:rsid w:val="002238CC"/>
    <w:rsid w:val="00223B98"/>
    <w:rsid w:val="00224374"/>
    <w:rsid w:val="002245CC"/>
    <w:rsid w:val="00224837"/>
    <w:rsid w:val="00224880"/>
    <w:rsid w:val="00224EAD"/>
    <w:rsid w:val="00225551"/>
    <w:rsid w:val="00225729"/>
    <w:rsid w:val="00225B01"/>
    <w:rsid w:val="00225DFD"/>
    <w:rsid w:val="00225E46"/>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72A"/>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545"/>
    <w:rsid w:val="00235763"/>
    <w:rsid w:val="00235772"/>
    <w:rsid w:val="00235793"/>
    <w:rsid w:val="002357D8"/>
    <w:rsid w:val="00235964"/>
    <w:rsid w:val="00235B46"/>
    <w:rsid w:val="00235D03"/>
    <w:rsid w:val="00235D9E"/>
    <w:rsid w:val="0023603E"/>
    <w:rsid w:val="002361CA"/>
    <w:rsid w:val="002363E2"/>
    <w:rsid w:val="00236474"/>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0F"/>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4FAB"/>
    <w:rsid w:val="00245281"/>
    <w:rsid w:val="00245496"/>
    <w:rsid w:val="002454A0"/>
    <w:rsid w:val="002457C9"/>
    <w:rsid w:val="00245BE5"/>
    <w:rsid w:val="00245BFE"/>
    <w:rsid w:val="00245D4D"/>
    <w:rsid w:val="00245ECC"/>
    <w:rsid w:val="00245F1A"/>
    <w:rsid w:val="0024623A"/>
    <w:rsid w:val="00246457"/>
    <w:rsid w:val="00246532"/>
    <w:rsid w:val="00246638"/>
    <w:rsid w:val="00246721"/>
    <w:rsid w:val="00246899"/>
    <w:rsid w:val="002468CA"/>
    <w:rsid w:val="00246A67"/>
    <w:rsid w:val="00246DE7"/>
    <w:rsid w:val="0024719C"/>
    <w:rsid w:val="002472B1"/>
    <w:rsid w:val="0024754A"/>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D6B"/>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4DD"/>
    <w:rsid w:val="002566A9"/>
    <w:rsid w:val="0025674B"/>
    <w:rsid w:val="00256A0C"/>
    <w:rsid w:val="00256AA4"/>
    <w:rsid w:val="00256AFA"/>
    <w:rsid w:val="00256B58"/>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B6"/>
    <w:rsid w:val="002612E4"/>
    <w:rsid w:val="0026162C"/>
    <w:rsid w:val="00261712"/>
    <w:rsid w:val="002617E4"/>
    <w:rsid w:val="00261A37"/>
    <w:rsid w:val="00261D2C"/>
    <w:rsid w:val="00261F53"/>
    <w:rsid w:val="00261F56"/>
    <w:rsid w:val="00261FF0"/>
    <w:rsid w:val="00262256"/>
    <w:rsid w:val="00262274"/>
    <w:rsid w:val="00262505"/>
    <w:rsid w:val="002625DD"/>
    <w:rsid w:val="00262CE1"/>
    <w:rsid w:val="00262E23"/>
    <w:rsid w:val="00262FBF"/>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B2"/>
    <w:rsid w:val="0026699B"/>
    <w:rsid w:val="00266A08"/>
    <w:rsid w:val="00266E09"/>
    <w:rsid w:val="00266E6B"/>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76"/>
    <w:rsid w:val="00271A97"/>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B5F"/>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3F6"/>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15"/>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534"/>
    <w:rsid w:val="00282678"/>
    <w:rsid w:val="00282907"/>
    <w:rsid w:val="00282A03"/>
    <w:rsid w:val="00282A9B"/>
    <w:rsid w:val="00282AE1"/>
    <w:rsid w:val="00282B76"/>
    <w:rsid w:val="00283045"/>
    <w:rsid w:val="00283251"/>
    <w:rsid w:val="002833A9"/>
    <w:rsid w:val="002834AC"/>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C0"/>
    <w:rsid w:val="00291567"/>
    <w:rsid w:val="00291845"/>
    <w:rsid w:val="00291941"/>
    <w:rsid w:val="002919F8"/>
    <w:rsid w:val="00291C6F"/>
    <w:rsid w:val="00291DE5"/>
    <w:rsid w:val="00291F58"/>
    <w:rsid w:val="0029239F"/>
    <w:rsid w:val="002926D9"/>
    <w:rsid w:val="00292B01"/>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17"/>
    <w:rsid w:val="00295E5B"/>
    <w:rsid w:val="00296077"/>
    <w:rsid w:val="00296452"/>
    <w:rsid w:val="0029656F"/>
    <w:rsid w:val="002966B1"/>
    <w:rsid w:val="00296719"/>
    <w:rsid w:val="00296757"/>
    <w:rsid w:val="002967E9"/>
    <w:rsid w:val="00296B69"/>
    <w:rsid w:val="00296E55"/>
    <w:rsid w:val="00296F6A"/>
    <w:rsid w:val="00296FBE"/>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048"/>
    <w:rsid w:val="002A2147"/>
    <w:rsid w:val="002A22A1"/>
    <w:rsid w:val="002A23D9"/>
    <w:rsid w:val="002A2461"/>
    <w:rsid w:val="002A2814"/>
    <w:rsid w:val="002A282B"/>
    <w:rsid w:val="002A29BE"/>
    <w:rsid w:val="002A2EF2"/>
    <w:rsid w:val="002A2F3C"/>
    <w:rsid w:val="002A2F70"/>
    <w:rsid w:val="002A3089"/>
    <w:rsid w:val="002A34E0"/>
    <w:rsid w:val="002A3533"/>
    <w:rsid w:val="002A36CD"/>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1E3"/>
    <w:rsid w:val="002A531F"/>
    <w:rsid w:val="002A56D2"/>
    <w:rsid w:val="002A577A"/>
    <w:rsid w:val="002A588D"/>
    <w:rsid w:val="002A5B06"/>
    <w:rsid w:val="002A5B5F"/>
    <w:rsid w:val="002A5B91"/>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A79EE"/>
    <w:rsid w:val="002B0238"/>
    <w:rsid w:val="002B0369"/>
    <w:rsid w:val="002B0473"/>
    <w:rsid w:val="002B0514"/>
    <w:rsid w:val="002B0635"/>
    <w:rsid w:val="002B066D"/>
    <w:rsid w:val="002B07FC"/>
    <w:rsid w:val="002B0A05"/>
    <w:rsid w:val="002B0CB1"/>
    <w:rsid w:val="002B0D02"/>
    <w:rsid w:val="002B10F5"/>
    <w:rsid w:val="002B1400"/>
    <w:rsid w:val="002B18D9"/>
    <w:rsid w:val="002B19B1"/>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4EC"/>
    <w:rsid w:val="002B370D"/>
    <w:rsid w:val="002B3958"/>
    <w:rsid w:val="002B3BC2"/>
    <w:rsid w:val="002B3D40"/>
    <w:rsid w:val="002B43F1"/>
    <w:rsid w:val="002B447F"/>
    <w:rsid w:val="002B474A"/>
    <w:rsid w:val="002B4B88"/>
    <w:rsid w:val="002B4B97"/>
    <w:rsid w:val="002B4BAC"/>
    <w:rsid w:val="002B4CF9"/>
    <w:rsid w:val="002B4D65"/>
    <w:rsid w:val="002B517E"/>
    <w:rsid w:val="002B53B5"/>
    <w:rsid w:val="002B56F0"/>
    <w:rsid w:val="002B5811"/>
    <w:rsid w:val="002B5932"/>
    <w:rsid w:val="002B5BD6"/>
    <w:rsid w:val="002B5BE8"/>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3F6"/>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A24"/>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0E1E"/>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3C0"/>
    <w:rsid w:val="002D3B5C"/>
    <w:rsid w:val="002D3CA4"/>
    <w:rsid w:val="002D3E1F"/>
    <w:rsid w:val="002D3E8D"/>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01"/>
    <w:rsid w:val="002E1B11"/>
    <w:rsid w:val="002E1F80"/>
    <w:rsid w:val="002E26F7"/>
    <w:rsid w:val="002E275F"/>
    <w:rsid w:val="002E2849"/>
    <w:rsid w:val="002E2A83"/>
    <w:rsid w:val="002E2A8E"/>
    <w:rsid w:val="002E32D6"/>
    <w:rsid w:val="002E34FA"/>
    <w:rsid w:val="002E398D"/>
    <w:rsid w:val="002E3C2B"/>
    <w:rsid w:val="002E3E5B"/>
    <w:rsid w:val="002E40FA"/>
    <w:rsid w:val="002E41AB"/>
    <w:rsid w:val="002E4568"/>
    <w:rsid w:val="002E482A"/>
    <w:rsid w:val="002E482F"/>
    <w:rsid w:val="002E48B1"/>
    <w:rsid w:val="002E4BE0"/>
    <w:rsid w:val="002E4D1F"/>
    <w:rsid w:val="002E4DE4"/>
    <w:rsid w:val="002E4EC3"/>
    <w:rsid w:val="002E508A"/>
    <w:rsid w:val="002E518B"/>
    <w:rsid w:val="002E524B"/>
    <w:rsid w:val="002E536F"/>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6EE"/>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1CC2"/>
    <w:rsid w:val="00302017"/>
    <w:rsid w:val="003021B3"/>
    <w:rsid w:val="0030223E"/>
    <w:rsid w:val="003023B7"/>
    <w:rsid w:val="003023DC"/>
    <w:rsid w:val="003023F5"/>
    <w:rsid w:val="0030251F"/>
    <w:rsid w:val="00302771"/>
    <w:rsid w:val="00302BB0"/>
    <w:rsid w:val="00302DE1"/>
    <w:rsid w:val="00302F6B"/>
    <w:rsid w:val="00303392"/>
    <w:rsid w:val="0030366B"/>
    <w:rsid w:val="0030366E"/>
    <w:rsid w:val="003036FC"/>
    <w:rsid w:val="003037DC"/>
    <w:rsid w:val="003039E6"/>
    <w:rsid w:val="00303C80"/>
    <w:rsid w:val="00303DF0"/>
    <w:rsid w:val="003041CC"/>
    <w:rsid w:val="0030443C"/>
    <w:rsid w:val="0030450B"/>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A7E"/>
    <w:rsid w:val="00310B45"/>
    <w:rsid w:val="00310C9A"/>
    <w:rsid w:val="00310DCE"/>
    <w:rsid w:val="00310EB7"/>
    <w:rsid w:val="0031114B"/>
    <w:rsid w:val="003111F9"/>
    <w:rsid w:val="003113D3"/>
    <w:rsid w:val="0031142E"/>
    <w:rsid w:val="0031147F"/>
    <w:rsid w:val="003116D0"/>
    <w:rsid w:val="0031175F"/>
    <w:rsid w:val="00311912"/>
    <w:rsid w:val="00311A04"/>
    <w:rsid w:val="0031203F"/>
    <w:rsid w:val="00312BF2"/>
    <w:rsid w:val="00312CC5"/>
    <w:rsid w:val="00312F87"/>
    <w:rsid w:val="0031311C"/>
    <w:rsid w:val="003132C2"/>
    <w:rsid w:val="00313851"/>
    <w:rsid w:val="00313A2F"/>
    <w:rsid w:val="00313D38"/>
    <w:rsid w:val="00313F9D"/>
    <w:rsid w:val="00314056"/>
    <w:rsid w:val="003141E0"/>
    <w:rsid w:val="0031456F"/>
    <w:rsid w:val="003145FE"/>
    <w:rsid w:val="0031465E"/>
    <w:rsid w:val="003148E2"/>
    <w:rsid w:val="00314FCF"/>
    <w:rsid w:val="003150E8"/>
    <w:rsid w:val="00315119"/>
    <w:rsid w:val="003152DF"/>
    <w:rsid w:val="00315357"/>
    <w:rsid w:val="003154CD"/>
    <w:rsid w:val="00315780"/>
    <w:rsid w:val="003157C6"/>
    <w:rsid w:val="00315A31"/>
    <w:rsid w:val="00315C28"/>
    <w:rsid w:val="00315CC5"/>
    <w:rsid w:val="00315CC8"/>
    <w:rsid w:val="00315D07"/>
    <w:rsid w:val="00315D43"/>
    <w:rsid w:val="00315F81"/>
    <w:rsid w:val="003163E9"/>
    <w:rsid w:val="00316464"/>
    <w:rsid w:val="0031646A"/>
    <w:rsid w:val="0031653A"/>
    <w:rsid w:val="003166CA"/>
    <w:rsid w:val="00316741"/>
    <w:rsid w:val="00316798"/>
    <w:rsid w:val="00316C82"/>
    <w:rsid w:val="00316C8D"/>
    <w:rsid w:val="003170E4"/>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732"/>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1F1"/>
    <w:rsid w:val="003316B7"/>
    <w:rsid w:val="003316FC"/>
    <w:rsid w:val="00331715"/>
    <w:rsid w:val="00331967"/>
    <w:rsid w:val="00331A2E"/>
    <w:rsid w:val="00331A80"/>
    <w:rsid w:val="00331D2A"/>
    <w:rsid w:val="00331E64"/>
    <w:rsid w:val="003322C6"/>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A51"/>
    <w:rsid w:val="0033419C"/>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BB5"/>
    <w:rsid w:val="00337C7D"/>
    <w:rsid w:val="00337D7B"/>
    <w:rsid w:val="0034028C"/>
    <w:rsid w:val="003404A5"/>
    <w:rsid w:val="00340727"/>
    <w:rsid w:val="00340946"/>
    <w:rsid w:val="0034095B"/>
    <w:rsid w:val="00340A9E"/>
    <w:rsid w:val="00340B55"/>
    <w:rsid w:val="00340EB9"/>
    <w:rsid w:val="003413E6"/>
    <w:rsid w:val="00341498"/>
    <w:rsid w:val="003417BB"/>
    <w:rsid w:val="0034181C"/>
    <w:rsid w:val="00341A68"/>
    <w:rsid w:val="00341F66"/>
    <w:rsid w:val="00342285"/>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833"/>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D4C"/>
    <w:rsid w:val="00346E4A"/>
    <w:rsid w:val="00347253"/>
    <w:rsid w:val="00347440"/>
    <w:rsid w:val="00347B40"/>
    <w:rsid w:val="00347B5D"/>
    <w:rsid w:val="00347C6B"/>
    <w:rsid w:val="00347CC8"/>
    <w:rsid w:val="00350460"/>
    <w:rsid w:val="00350919"/>
    <w:rsid w:val="00350BB9"/>
    <w:rsid w:val="00350C51"/>
    <w:rsid w:val="00350DEC"/>
    <w:rsid w:val="0035104A"/>
    <w:rsid w:val="003511D2"/>
    <w:rsid w:val="00351265"/>
    <w:rsid w:val="003515FB"/>
    <w:rsid w:val="0035183E"/>
    <w:rsid w:val="00351AFE"/>
    <w:rsid w:val="00351B3E"/>
    <w:rsid w:val="00351BC6"/>
    <w:rsid w:val="00351D96"/>
    <w:rsid w:val="00351EB5"/>
    <w:rsid w:val="00352383"/>
    <w:rsid w:val="00352543"/>
    <w:rsid w:val="00352582"/>
    <w:rsid w:val="0035279A"/>
    <w:rsid w:val="0035285F"/>
    <w:rsid w:val="003528B5"/>
    <w:rsid w:val="003529EF"/>
    <w:rsid w:val="00352B52"/>
    <w:rsid w:val="00352C2E"/>
    <w:rsid w:val="00352C3E"/>
    <w:rsid w:val="00352DB0"/>
    <w:rsid w:val="00352E1E"/>
    <w:rsid w:val="00352FEE"/>
    <w:rsid w:val="00353048"/>
    <w:rsid w:val="003531BF"/>
    <w:rsid w:val="003531C7"/>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395"/>
    <w:rsid w:val="0036241C"/>
    <w:rsid w:val="003624B1"/>
    <w:rsid w:val="003624C2"/>
    <w:rsid w:val="003627B7"/>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62B"/>
    <w:rsid w:val="003706FA"/>
    <w:rsid w:val="00370A62"/>
    <w:rsid w:val="00370AB5"/>
    <w:rsid w:val="00370D82"/>
    <w:rsid w:val="003711CA"/>
    <w:rsid w:val="003712B7"/>
    <w:rsid w:val="00371588"/>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E"/>
    <w:rsid w:val="00375A97"/>
    <w:rsid w:val="00375B57"/>
    <w:rsid w:val="00375CBF"/>
    <w:rsid w:val="00375DC7"/>
    <w:rsid w:val="00375ED8"/>
    <w:rsid w:val="00376038"/>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D58"/>
    <w:rsid w:val="00392219"/>
    <w:rsid w:val="00392260"/>
    <w:rsid w:val="003922A8"/>
    <w:rsid w:val="00392313"/>
    <w:rsid w:val="0039247C"/>
    <w:rsid w:val="00392BF0"/>
    <w:rsid w:val="0039310F"/>
    <w:rsid w:val="00393333"/>
    <w:rsid w:val="0039333B"/>
    <w:rsid w:val="00393348"/>
    <w:rsid w:val="0039380F"/>
    <w:rsid w:val="00393815"/>
    <w:rsid w:val="0039382E"/>
    <w:rsid w:val="00393925"/>
    <w:rsid w:val="00393B1B"/>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0E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461"/>
    <w:rsid w:val="003A1652"/>
    <w:rsid w:val="003A17F8"/>
    <w:rsid w:val="003A199E"/>
    <w:rsid w:val="003A1A35"/>
    <w:rsid w:val="003A1BD2"/>
    <w:rsid w:val="003A1BF8"/>
    <w:rsid w:val="003A1D46"/>
    <w:rsid w:val="003A1DA5"/>
    <w:rsid w:val="003A1E1A"/>
    <w:rsid w:val="003A20E5"/>
    <w:rsid w:val="003A22DE"/>
    <w:rsid w:val="003A23DD"/>
    <w:rsid w:val="003A2741"/>
    <w:rsid w:val="003A27FA"/>
    <w:rsid w:val="003A2A47"/>
    <w:rsid w:val="003A2B1B"/>
    <w:rsid w:val="003A2B9E"/>
    <w:rsid w:val="003A2C3C"/>
    <w:rsid w:val="003A2C81"/>
    <w:rsid w:val="003A2D98"/>
    <w:rsid w:val="003A326D"/>
    <w:rsid w:val="003A32EF"/>
    <w:rsid w:val="003A347F"/>
    <w:rsid w:val="003A35DF"/>
    <w:rsid w:val="003A375E"/>
    <w:rsid w:val="003A37F3"/>
    <w:rsid w:val="003A388D"/>
    <w:rsid w:val="003A38B7"/>
    <w:rsid w:val="003A3951"/>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79"/>
    <w:rsid w:val="003A5898"/>
    <w:rsid w:val="003A5A16"/>
    <w:rsid w:val="003A5AF4"/>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2A"/>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06"/>
    <w:rsid w:val="003C39CD"/>
    <w:rsid w:val="003C3D71"/>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EF"/>
    <w:rsid w:val="003D1AD9"/>
    <w:rsid w:val="003D1C7E"/>
    <w:rsid w:val="003D1E13"/>
    <w:rsid w:val="003D1F68"/>
    <w:rsid w:val="003D2194"/>
    <w:rsid w:val="003D221E"/>
    <w:rsid w:val="003D22A8"/>
    <w:rsid w:val="003D2401"/>
    <w:rsid w:val="003D2438"/>
    <w:rsid w:val="003D25E7"/>
    <w:rsid w:val="003D2872"/>
    <w:rsid w:val="003D2926"/>
    <w:rsid w:val="003D29EE"/>
    <w:rsid w:val="003D2EAE"/>
    <w:rsid w:val="003D3672"/>
    <w:rsid w:val="003D3A40"/>
    <w:rsid w:val="003D3B4F"/>
    <w:rsid w:val="003D4140"/>
    <w:rsid w:val="003D4258"/>
    <w:rsid w:val="003D4315"/>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84E"/>
    <w:rsid w:val="003E0937"/>
    <w:rsid w:val="003E0A5E"/>
    <w:rsid w:val="003E0C4B"/>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ED9"/>
    <w:rsid w:val="003F120D"/>
    <w:rsid w:val="003F127A"/>
    <w:rsid w:val="003F1327"/>
    <w:rsid w:val="003F158D"/>
    <w:rsid w:val="003F19F3"/>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26E"/>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742"/>
    <w:rsid w:val="00403842"/>
    <w:rsid w:val="00403873"/>
    <w:rsid w:val="00403C44"/>
    <w:rsid w:val="00403DFD"/>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95A"/>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D1A"/>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2BA"/>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40"/>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4C67"/>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C4"/>
    <w:rsid w:val="00426FD0"/>
    <w:rsid w:val="0042745D"/>
    <w:rsid w:val="0042756D"/>
    <w:rsid w:val="00427583"/>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10A2"/>
    <w:rsid w:val="0043119B"/>
    <w:rsid w:val="0043127A"/>
    <w:rsid w:val="004313DE"/>
    <w:rsid w:val="00431708"/>
    <w:rsid w:val="00431CAB"/>
    <w:rsid w:val="00431D36"/>
    <w:rsid w:val="00431EB3"/>
    <w:rsid w:val="004320CE"/>
    <w:rsid w:val="004328F9"/>
    <w:rsid w:val="004329AE"/>
    <w:rsid w:val="00432E30"/>
    <w:rsid w:val="00432E74"/>
    <w:rsid w:val="00433186"/>
    <w:rsid w:val="00433407"/>
    <w:rsid w:val="0043342A"/>
    <w:rsid w:val="0043352C"/>
    <w:rsid w:val="00433807"/>
    <w:rsid w:val="00433C2F"/>
    <w:rsid w:val="00433CAD"/>
    <w:rsid w:val="00433E00"/>
    <w:rsid w:val="00433E31"/>
    <w:rsid w:val="00434083"/>
    <w:rsid w:val="0043476A"/>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63C"/>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86D"/>
    <w:rsid w:val="00442BB4"/>
    <w:rsid w:val="00442C2B"/>
    <w:rsid w:val="00442C63"/>
    <w:rsid w:val="00442EB9"/>
    <w:rsid w:val="004431B5"/>
    <w:rsid w:val="004431C4"/>
    <w:rsid w:val="0044368E"/>
    <w:rsid w:val="00443782"/>
    <w:rsid w:val="004437AD"/>
    <w:rsid w:val="004439E2"/>
    <w:rsid w:val="0044403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8B8"/>
    <w:rsid w:val="00450AAA"/>
    <w:rsid w:val="00450AFA"/>
    <w:rsid w:val="00450B39"/>
    <w:rsid w:val="00450BE0"/>
    <w:rsid w:val="00450CE6"/>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096"/>
    <w:rsid w:val="0045418C"/>
    <w:rsid w:val="004541ED"/>
    <w:rsid w:val="00454241"/>
    <w:rsid w:val="0045474F"/>
    <w:rsid w:val="004547B0"/>
    <w:rsid w:val="0045482D"/>
    <w:rsid w:val="00454937"/>
    <w:rsid w:val="00454949"/>
    <w:rsid w:val="00454A6C"/>
    <w:rsid w:val="00454AAD"/>
    <w:rsid w:val="00454AF9"/>
    <w:rsid w:val="0045512D"/>
    <w:rsid w:val="0045521F"/>
    <w:rsid w:val="0045526C"/>
    <w:rsid w:val="0045545C"/>
    <w:rsid w:val="0045556B"/>
    <w:rsid w:val="00455591"/>
    <w:rsid w:val="00455793"/>
    <w:rsid w:val="004558B4"/>
    <w:rsid w:val="00455A7D"/>
    <w:rsid w:val="00455B4C"/>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39"/>
    <w:rsid w:val="00461668"/>
    <w:rsid w:val="004619C1"/>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D9C"/>
    <w:rsid w:val="004653F9"/>
    <w:rsid w:val="004654EA"/>
    <w:rsid w:val="00465AAD"/>
    <w:rsid w:val="00465DAC"/>
    <w:rsid w:val="00465E8A"/>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3C2"/>
    <w:rsid w:val="00473417"/>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51F"/>
    <w:rsid w:val="00476919"/>
    <w:rsid w:val="00476958"/>
    <w:rsid w:val="00476A6C"/>
    <w:rsid w:val="00476AE8"/>
    <w:rsid w:val="00476D02"/>
    <w:rsid w:val="00476DDC"/>
    <w:rsid w:val="00476E13"/>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9D0"/>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8"/>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9DE"/>
    <w:rsid w:val="00487F3E"/>
    <w:rsid w:val="004900BE"/>
    <w:rsid w:val="00490496"/>
    <w:rsid w:val="00490991"/>
    <w:rsid w:val="00490A27"/>
    <w:rsid w:val="00490A86"/>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9B0"/>
    <w:rsid w:val="00492C3E"/>
    <w:rsid w:val="00492D8A"/>
    <w:rsid w:val="00492E2B"/>
    <w:rsid w:val="0049307B"/>
    <w:rsid w:val="00493113"/>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A"/>
    <w:rsid w:val="004A2CA4"/>
    <w:rsid w:val="004A2CDF"/>
    <w:rsid w:val="004A2D8C"/>
    <w:rsid w:val="004A2DB6"/>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769"/>
    <w:rsid w:val="004A486F"/>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B8B"/>
    <w:rsid w:val="004A6CBE"/>
    <w:rsid w:val="004A6CF4"/>
    <w:rsid w:val="004A6D28"/>
    <w:rsid w:val="004A7278"/>
    <w:rsid w:val="004A736A"/>
    <w:rsid w:val="004A746A"/>
    <w:rsid w:val="004A7671"/>
    <w:rsid w:val="004A7E8B"/>
    <w:rsid w:val="004B008A"/>
    <w:rsid w:val="004B01FE"/>
    <w:rsid w:val="004B021D"/>
    <w:rsid w:val="004B03E7"/>
    <w:rsid w:val="004B0CA8"/>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AC7"/>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A3"/>
    <w:rsid w:val="004B6DBB"/>
    <w:rsid w:val="004B6DD4"/>
    <w:rsid w:val="004B7250"/>
    <w:rsid w:val="004B744C"/>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35D"/>
    <w:rsid w:val="004C54C2"/>
    <w:rsid w:val="004C54D8"/>
    <w:rsid w:val="004C55A1"/>
    <w:rsid w:val="004C5A14"/>
    <w:rsid w:val="004C5AC7"/>
    <w:rsid w:val="004C6119"/>
    <w:rsid w:val="004C6243"/>
    <w:rsid w:val="004C64B8"/>
    <w:rsid w:val="004C69F7"/>
    <w:rsid w:val="004C6AD7"/>
    <w:rsid w:val="004C6B0E"/>
    <w:rsid w:val="004C6B33"/>
    <w:rsid w:val="004C6CB1"/>
    <w:rsid w:val="004C6D16"/>
    <w:rsid w:val="004C6D93"/>
    <w:rsid w:val="004C713A"/>
    <w:rsid w:val="004C7416"/>
    <w:rsid w:val="004C76CF"/>
    <w:rsid w:val="004C79C1"/>
    <w:rsid w:val="004C7A57"/>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E5"/>
    <w:rsid w:val="004E0FF1"/>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210"/>
    <w:rsid w:val="004E33F5"/>
    <w:rsid w:val="004E34EA"/>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69"/>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120"/>
    <w:rsid w:val="004F2280"/>
    <w:rsid w:val="004F22DE"/>
    <w:rsid w:val="004F243A"/>
    <w:rsid w:val="004F24CA"/>
    <w:rsid w:val="004F259D"/>
    <w:rsid w:val="004F25F4"/>
    <w:rsid w:val="004F2CE1"/>
    <w:rsid w:val="004F2E4B"/>
    <w:rsid w:val="004F2ECC"/>
    <w:rsid w:val="004F3085"/>
    <w:rsid w:val="004F3729"/>
    <w:rsid w:val="004F377B"/>
    <w:rsid w:val="004F379D"/>
    <w:rsid w:val="004F3810"/>
    <w:rsid w:val="004F38D8"/>
    <w:rsid w:val="004F398D"/>
    <w:rsid w:val="004F3AF2"/>
    <w:rsid w:val="004F3C7A"/>
    <w:rsid w:val="004F3F92"/>
    <w:rsid w:val="004F41A0"/>
    <w:rsid w:val="004F4295"/>
    <w:rsid w:val="004F4381"/>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0F"/>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A94"/>
    <w:rsid w:val="00510BF8"/>
    <w:rsid w:val="00510D91"/>
    <w:rsid w:val="00510F00"/>
    <w:rsid w:val="00510FF0"/>
    <w:rsid w:val="00511013"/>
    <w:rsid w:val="0051121F"/>
    <w:rsid w:val="00511417"/>
    <w:rsid w:val="005114EB"/>
    <w:rsid w:val="005115BC"/>
    <w:rsid w:val="00511719"/>
    <w:rsid w:val="00511A5B"/>
    <w:rsid w:val="00511AC3"/>
    <w:rsid w:val="00511B0C"/>
    <w:rsid w:val="00511BC0"/>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6C"/>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A"/>
    <w:rsid w:val="005245BE"/>
    <w:rsid w:val="00524A77"/>
    <w:rsid w:val="005253F0"/>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C5A"/>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B20"/>
    <w:rsid w:val="00531B99"/>
    <w:rsid w:val="0053237C"/>
    <w:rsid w:val="005323E9"/>
    <w:rsid w:val="005326AC"/>
    <w:rsid w:val="005326C6"/>
    <w:rsid w:val="00532707"/>
    <w:rsid w:val="00532762"/>
    <w:rsid w:val="00532A57"/>
    <w:rsid w:val="00532B07"/>
    <w:rsid w:val="00532BDB"/>
    <w:rsid w:val="00532F03"/>
    <w:rsid w:val="00532FA9"/>
    <w:rsid w:val="005331D6"/>
    <w:rsid w:val="005332FA"/>
    <w:rsid w:val="00533581"/>
    <w:rsid w:val="005335AA"/>
    <w:rsid w:val="00533772"/>
    <w:rsid w:val="005337A7"/>
    <w:rsid w:val="005339CB"/>
    <w:rsid w:val="00533A39"/>
    <w:rsid w:val="00533C6B"/>
    <w:rsid w:val="00533E66"/>
    <w:rsid w:val="005340F3"/>
    <w:rsid w:val="005341EA"/>
    <w:rsid w:val="005342F5"/>
    <w:rsid w:val="00534343"/>
    <w:rsid w:val="0053452B"/>
    <w:rsid w:val="005347AA"/>
    <w:rsid w:val="00534819"/>
    <w:rsid w:val="005348C4"/>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06"/>
    <w:rsid w:val="005400FE"/>
    <w:rsid w:val="00540172"/>
    <w:rsid w:val="005402E2"/>
    <w:rsid w:val="00540375"/>
    <w:rsid w:val="00540424"/>
    <w:rsid w:val="00540659"/>
    <w:rsid w:val="0054083E"/>
    <w:rsid w:val="00540A6B"/>
    <w:rsid w:val="00540A87"/>
    <w:rsid w:val="00540BBA"/>
    <w:rsid w:val="00540C91"/>
    <w:rsid w:val="00540E0F"/>
    <w:rsid w:val="00540E24"/>
    <w:rsid w:val="00540EDF"/>
    <w:rsid w:val="00541202"/>
    <w:rsid w:val="005413E0"/>
    <w:rsid w:val="005415A3"/>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94D"/>
    <w:rsid w:val="00547CEC"/>
    <w:rsid w:val="00547D43"/>
    <w:rsid w:val="00547E8E"/>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2B7"/>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4F"/>
    <w:rsid w:val="005620CB"/>
    <w:rsid w:val="0056254F"/>
    <w:rsid w:val="005625AE"/>
    <w:rsid w:val="00562839"/>
    <w:rsid w:val="0056284D"/>
    <w:rsid w:val="00562B27"/>
    <w:rsid w:val="00562F1D"/>
    <w:rsid w:val="00562F53"/>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B0B"/>
    <w:rsid w:val="00564D10"/>
    <w:rsid w:val="00564F16"/>
    <w:rsid w:val="00564FBD"/>
    <w:rsid w:val="00565110"/>
    <w:rsid w:val="00565655"/>
    <w:rsid w:val="00565889"/>
    <w:rsid w:val="005659E1"/>
    <w:rsid w:val="00565C27"/>
    <w:rsid w:val="0056607A"/>
    <w:rsid w:val="005662C2"/>
    <w:rsid w:val="005662C9"/>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33"/>
    <w:rsid w:val="005736E0"/>
    <w:rsid w:val="00573A40"/>
    <w:rsid w:val="00573C1E"/>
    <w:rsid w:val="00573D67"/>
    <w:rsid w:val="00573EA6"/>
    <w:rsid w:val="00574007"/>
    <w:rsid w:val="00574012"/>
    <w:rsid w:val="00574259"/>
    <w:rsid w:val="00574496"/>
    <w:rsid w:val="00574531"/>
    <w:rsid w:val="0057465B"/>
    <w:rsid w:val="00574969"/>
    <w:rsid w:val="00574C7F"/>
    <w:rsid w:val="00574E54"/>
    <w:rsid w:val="00574F0E"/>
    <w:rsid w:val="0057530B"/>
    <w:rsid w:val="00575672"/>
    <w:rsid w:val="00575674"/>
    <w:rsid w:val="005758E5"/>
    <w:rsid w:val="00575BE0"/>
    <w:rsid w:val="00575CD1"/>
    <w:rsid w:val="00575CFD"/>
    <w:rsid w:val="005761DC"/>
    <w:rsid w:val="005766EC"/>
    <w:rsid w:val="005767D9"/>
    <w:rsid w:val="0057689C"/>
    <w:rsid w:val="00576B54"/>
    <w:rsid w:val="00576C0B"/>
    <w:rsid w:val="00576D16"/>
    <w:rsid w:val="00577146"/>
    <w:rsid w:val="0057720F"/>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B6D"/>
    <w:rsid w:val="00583C58"/>
    <w:rsid w:val="00583FFF"/>
    <w:rsid w:val="00584050"/>
    <w:rsid w:val="0058430B"/>
    <w:rsid w:val="00584472"/>
    <w:rsid w:val="0058448F"/>
    <w:rsid w:val="0058456B"/>
    <w:rsid w:val="005845A8"/>
    <w:rsid w:val="005846C9"/>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0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0A4"/>
    <w:rsid w:val="005A02D8"/>
    <w:rsid w:val="005A033F"/>
    <w:rsid w:val="005A0825"/>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78"/>
    <w:rsid w:val="005B4681"/>
    <w:rsid w:val="005B4729"/>
    <w:rsid w:val="005B4825"/>
    <w:rsid w:val="005B488C"/>
    <w:rsid w:val="005B4891"/>
    <w:rsid w:val="005B4A1C"/>
    <w:rsid w:val="005B4B74"/>
    <w:rsid w:val="005B4CC2"/>
    <w:rsid w:val="005B4E48"/>
    <w:rsid w:val="005B4FB4"/>
    <w:rsid w:val="005B5225"/>
    <w:rsid w:val="005B5286"/>
    <w:rsid w:val="005B5CDA"/>
    <w:rsid w:val="005B5E0C"/>
    <w:rsid w:val="005B6413"/>
    <w:rsid w:val="005B64CC"/>
    <w:rsid w:val="005B6547"/>
    <w:rsid w:val="005B654D"/>
    <w:rsid w:val="005B66AB"/>
    <w:rsid w:val="005B68AF"/>
    <w:rsid w:val="005B6958"/>
    <w:rsid w:val="005B6A2A"/>
    <w:rsid w:val="005B6BC6"/>
    <w:rsid w:val="005B6C5A"/>
    <w:rsid w:val="005B749D"/>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0A"/>
    <w:rsid w:val="005C1B3A"/>
    <w:rsid w:val="005C1E66"/>
    <w:rsid w:val="005C1F21"/>
    <w:rsid w:val="005C23BC"/>
    <w:rsid w:val="005C259C"/>
    <w:rsid w:val="005C25BF"/>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92E"/>
    <w:rsid w:val="005C5ACE"/>
    <w:rsid w:val="005C5DB9"/>
    <w:rsid w:val="005C5F15"/>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43"/>
    <w:rsid w:val="005C7F7C"/>
    <w:rsid w:val="005D0357"/>
    <w:rsid w:val="005D0376"/>
    <w:rsid w:val="005D08E1"/>
    <w:rsid w:val="005D0B22"/>
    <w:rsid w:val="005D0C00"/>
    <w:rsid w:val="005D0C55"/>
    <w:rsid w:val="005D0CAB"/>
    <w:rsid w:val="005D0D1A"/>
    <w:rsid w:val="005D0DEC"/>
    <w:rsid w:val="005D0EA4"/>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1A4"/>
    <w:rsid w:val="005E0331"/>
    <w:rsid w:val="005E03D3"/>
    <w:rsid w:val="005E0719"/>
    <w:rsid w:val="005E0F5D"/>
    <w:rsid w:val="005E146D"/>
    <w:rsid w:val="005E195A"/>
    <w:rsid w:val="005E19B1"/>
    <w:rsid w:val="005E20CA"/>
    <w:rsid w:val="005E21A4"/>
    <w:rsid w:val="005E24ED"/>
    <w:rsid w:val="005E2676"/>
    <w:rsid w:val="005E2AE8"/>
    <w:rsid w:val="005E2E07"/>
    <w:rsid w:val="005E2E42"/>
    <w:rsid w:val="005E2E51"/>
    <w:rsid w:val="005E2FB4"/>
    <w:rsid w:val="005E32F2"/>
    <w:rsid w:val="005E3460"/>
    <w:rsid w:val="005E347B"/>
    <w:rsid w:val="005E3563"/>
    <w:rsid w:val="005E35B0"/>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4C2"/>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43"/>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2B0"/>
    <w:rsid w:val="006006BC"/>
    <w:rsid w:val="0060085C"/>
    <w:rsid w:val="00600A66"/>
    <w:rsid w:val="00600AE6"/>
    <w:rsid w:val="00600E6D"/>
    <w:rsid w:val="00600F23"/>
    <w:rsid w:val="00600FBE"/>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A4F"/>
    <w:rsid w:val="00604B7F"/>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D4F"/>
    <w:rsid w:val="00607F8E"/>
    <w:rsid w:val="00610034"/>
    <w:rsid w:val="00610094"/>
    <w:rsid w:val="00610150"/>
    <w:rsid w:val="00610790"/>
    <w:rsid w:val="00610807"/>
    <w:rsid w:val="0061098B"/>
    <w:rsid w:val="00610A0D"/>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1D1"/>
    <w:rsid w:val="00621219"/>
    <w:rsid w:val="00621866"/>
    <w:rsid w:val="00621D8C"/>
    <w:rsid w:val="00621E46"/>
    <w:rsid w:val="00622389"/>
    <w:rsid w:val="006224BC"/>
    <w:rsid w:val="006224D3"/>
    <w:rsid w:val="0062279D"/>
    <w:rsid w:val="0062280A"/>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623"/>
    <w:rsid w:val="00626712"/>
    <w:rsid w:val="006268E6"/>
    <w:rsid w:val="00626997"/>
    <w:rsid w:val="006269E8"/>
    <w:rsid w:val="00626EF9"/>
    <w:rsid w:val="006272C9"/>
    <w:rsid w:val="006272D7"/>
    <w:rsid w:val="006272DD"/>
    <w:rsid w:val="006273C6"/>
    <w:rsid w:val="0062750C"/>
    <w:rsid w:val="0062776C"/>
    <w:rsid w:val="00627B7E"/>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83"/>
    <w:rsid w:val="006311C4"/>
    <w:rsid w:val="00631895"/>
    <w:rsid w:val="00631DD1"/>
    <w:rsid w:val="00632090"/>
    <w:rsid w:val="006320F4"/>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6FEF"/>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B7"/>
    <w:rsid w:val="00641028"/>
    <w:rsid w:val="006410B0"/>
    <w:rsid w:val="006412C5"/>
    <w:rsid w:val="00641409"/>
    <w:rsid w:val="0064140A"/>
    <w:rsid w:val="00641543"/>
    <w:rsid w:val="00641688"/>
    <w:rsid w:val="0064178D"/>
    <w:rsid w:val="00641A72"/>
    <w:rsid w:val="00641BDC"/>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1F8"/>
    <w:rsid w:val="006442B9"/>
    <w:rsid w:val="00644582"/>
    <w:rsid w:val="0064460C"/>
    <w:rsid w:val="00644869"/>
    <w:rsid w:val="00644A4C"/>
    <w:rsid w:val="00644C09"/>
    <w:rsid w:val="00644C88"/>
    <w:rsid w:val="00644F60"/>
    <w:rsid w:val="00644FBD"/>
    <w:rsid w:val="00644FD3"/>
    <w:rsid w:val="0064548C"/>
    <w:rsid w:val="00645BFD"/>
    <w:rsid w:val="00645CA8"/>
    <w:rsid w:val="00646246"/>
    <w:rsid w:val="006463CD"/>
    <w:rsid w:val="006466C3"/>
    <w:rsid w:val="00646B59"/>
    <w:rsid w:val="00646E39"/>
    <w:rsid w:val="006470B8"/>
    <w:rsid w:val="00647157"/>
    <w:rsid w:val="006474AB"/>
    <w:rsid w:val="00647537"/>
    <w:rsid w:val="00647554"/>
    <w:rsid w:val="006475F3"/>
    <w:rsid w:val="0064793B"/>
    <w:rsid w:val="00647B67"/>
    <w:rsid w:val="00647C00"/>
    <w:rsid w:val="00647C2D"/>
    <w:rsid w:val="00647DF6"/>
    <w:rsid w:val="00647EE6"/>
    <w:rsid w:val="00647F1C"/>
    <w:rsid w:val="00650163"/>
    <w:rsid w:val="00650280"/>
    <w:rsid w:val="006502C1"/>
    <w:rsid w:val="006502C7"/>
    <w:rsid w:val="00650523"/>
    <w:rsid w:val="00650791"/>
    <w:rsid w:val="006509A2"/>
    <w:rsid w:val="00650A2C"/>
    <w:rsid w:val="0065108F"/>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71"/>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2E"/>
    <w:rsid w:val="00655259"/>
    <w:rsid w:val="006552CA"/>
    <w:rsid w:val="006557E6"/>
    <w:rsid w:val="00655A53"/>
    <w:rsid w:val="00655C65"/>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B8C"/>
    <w:rsid w:val="00657C41"/>
    <w:rsid w:val="00657C5D"/>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75D"/>
    <w:rsid w:val="00663BE1"/>
    <w:rsid w:val="00663C11"/>
    <w:rsid w:val="00663CA8"/>
    <w:rsid w:val="00663E32"/>
    <w:rsid w:val="00663FE1"/>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92"/>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79"/>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1DB"/>
    <w:rsid w:val="00681455"/>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13"/>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BDD"/>
    <w:rsid w:val="00685F16"/>
    <w:rsid w:val="0068611A"/>
    <w:rsid w:val="00686146"/>
    <w:rsid w:val="006865A5"/>
    <w:rsid w:val="00686672"/>
    <w:rsid w:val="006866BB"/>
    <w:rsid w:val="0068686B"/>
    <w:rsid w:val="00686A57"/>
    <w:rsid w:val="00686AD9"/>
    <w:rsid w:val="00686B28"/>
    <w:rsid w:val="00686F7C"/>
    <w:rsid w:val="00686FB1"/>
    <w:rsid w:val="006873B6"/>
    <w:rsid w:val="006874D4"/>
    <w:rsid w:val="00687572"/>
    <w:rsid w:val="006878A0"/>
    <w:rsid w:val="00687DFC"/>
    <w:rsid w:val="00687E65"/>
    <w:rsid w:val="006902F0"/>
    <w:rsid w:val="0069050E"/>
    <w:rsid w:val="00690C4D"/>
    <w:rsid w:val="00690CD4"/>
    <w:rsid w:val="00690F69"/>
    <w:rsid w:val="0069117F"/>
    <w:rsid w:val="00691267"/>
    <w:rsid w:val="006913BF"/>
    <w:rsid w:val="00691629"/>
    <w:rsid w:val="006919BC"/>
    <w:rsid w:val="006920E6"/>
    <w:rsid w:val="006922BB"/>
    <w:rsid w:val="00692515"/>
    <w:rsid w:val="0069260B"/>
    <w:rsid w:val="006926B1"/>
    <w:rsid w:val="00692871"/>
    <w:rsid w:val="00692877"/>
    <w:rsid w:val="00692884"/>
    <w:rsid w:val="00692905"/>
    <w:rsid w:val="00692A5A"/>
    <w:rsid w:val="00692B83"/>
    <w:rsid w:val="00692BBA"/>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4EE"/>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52E"/>
    <w:rsid w:val="006A75CB"/>
    <w:rsid w:val="006A775E"/>
    <w:rsid w:val="006A7784"/>
    <w:rsid w:val="006A77C5"/>
    <w:rsid w:val="006A7994"/>
    <w:rsid w:val="006A7A06"/>
    <w:rsid w:val="006A7BDC"/>
    <w:rsid w:val="006A7CC3"/>
    <w:rsid w:val="006A7E44"/>
    <w:rsid w:val="006A7EB9"/>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3234"/>
    <w:rsid w:val="006B32A7"/>
    <w:rsid w:val="006B32C1"/>
    <w:rsid w:val="006B32E8"/>
    <w:rsid w:val="006B3351"/>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A86"/>
    <w:rsid w:val="006C0E04"/>
    <w:rsid w:val="006C0F64"/>
    <w:rsid w:val="006C0FAA"/>
    <w:rsid w:val="006C116A"/>
    <w:rsid w:val="006C1211"/>
    <w:rsid w:val="006C1347"/>
    <w:rsid w:val="006C142E"/>
    <w:rsid w:val="006C15CC"/>
    <w:rsid w:val="006C1748"/>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4F40"/>
    <w:rsid w:val="006D5139"/>
    <w:rsid w:val="006D5250"/>
    <w:rsid w:val="006D52D7"/>
    <w:rsid w:val="006D5306"/>
    <w:rsid w:val="006D5711"/>
    <w:rsid w:val="006D592B"/>
    <w:rsid w:val="006D5B77"/>
    <w:rsid w:val="006D5C5B"/>
    <w:rsid w:val="006D5D17"/>
    <w:rsid w:val="006D5D5F"/>
    <w:rsid w:val="006D5EC1"/>
    <w:rsid w:val="006D5F68"/>
    <w:rsid w:val="006D6172"/>
    <w:rsid w:val="006D629E"/>
    <w:rsid w:val="006D64F4"/>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53"/>
    <w:rsid w:val="006F4A83"/>
    <w:rsid w:val="006F4D8F"/>
    <w:rsid w:val="006F4F76"/>
    <w:rsid w:val="006F4FEB"/>
    <w:rsid w:val="006F54ED"/>
    <w:rsid w:val="006F56D6"/>
    <w:rsid w:val="006F58ED"/>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08"/>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2E"/>
    <w:rsid w:val="0070784F"/>
    <w:rsid w:val="007079DA"/>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1E5"/>
    <w:rsid w:val="00714493"/>
    <w:rsid w:val="00714513"/>
    <w:rsid w:val="00714686"/>
    <w:rsid w:val="00714691"/>
    <w:rsid w:val="00714758"/>
    <w:rsid w:val="0071495E"/>
    <w:rsid w:val="00714CC1"/>
    <w:rsid w:val="00714E2E"/>
    <w:rsid w:val="00714F76"/>
    <w:rsid w:val="00715210"/>
    <w:rsid w:val="007154B5"/>
    <w:rsid w:val="00715965"/>
    <w:rsid w:val="007159A6"/>
    <w:rsid w:val="007159D6"/>
    <w:rsid w:val="00715F78"/>
    <w:rsid w:val="007161BC"/>
    <w:rsid w:val="00716318"/>
    <w:rsid w:val="00716618"/>
    <w:rsid w:val="007166FE"/>
    <w:rsid w:val="00716882"/>
    <w:rsid w:val="00716C54"/>
    <w:rsid w:val="00716CB3"/>
    <w:rsid w:val="00716D33"/>
    <w:rsid w:val="00717256"/>
    <w:rsid w:val="0071728A"/>
    <w:rsid w:val="0071761A"/>
    <w:rsid w:val="00717988"/>
    <w:rsid w:val="00717AC2"/>
    <w:rsid w:val="00717FDF"/>
    <w:rsid w:val="007203FB"/>
    <w:rsid w:val="00720724"/>
    <w:rsid w:val="00720771"/>
    <w:rsid w:val="007208F4"/>
    <w:rsid w:val="007209FA"/>
    <w:rsid w:val="00720B40"/>
    <w:rsid w:val="00720BAF"/>
    <w:rsid w:val="00720CC1"/>
    <w:rsid w:val="00720CD2"/>
    <w:rsid w:val="00721024"/>
    <w:rsid w:val="0072123E"/>
    <w:rsid w:val="0072126C"/>
    <w:rsid w:val="007214F3"/>
    <w:rsid w:val="0072150D"/>
    <w:rsid w:val="007215AE"/>
    <w:rsid w:val="007215E1"/>
    <w:rsid w:val="007216B2"/>
    <w:rsid w:val="0072170C"/>
    <w:rsid w:val="00721A4A"/>
    <w:rsid w:val="00721B62"/>
    <w:rsid w:val="00721F5A"/>
    <w:rsid w:val="00722274"/>
    <w:rsid w:val="007225E4"/>
    <w:rsid w:val="00722C37"/>
    <w:rsid w:val="00722C95"/>
    <w:rsid w:val="00722CB6"/>
    <w:rsid w:val="00722DB3"/>
    <w:rsid w:val="00722DBC"/>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3082"/>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40"/>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1F4"/>
    <w:rsid w:val="00752344"/>
    <w:rsid w:val="00752377"/>
    <w:rsid w:val="007523DB"/>
    <w:rsid w:val="0075247D"/>
    <w:rsid w:val="00752505"/>
    <w:rsid w:val="00752555"/>
    <w:rsid w:val="007526A1"/>
    <w:rsid w:val="007526A4"/>
    <w:rsid w:val="007526FD"/>
    <w:rsid w:val="0075278A"/>
    <w:rsid w:val="00752A4A"/>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A41"/>
    <w:rsid w:val="00754F5C"/>
    <w:rsid w:val="00754F63"/>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CA"/>
    <w:rsid w:val="00771AD0"/>
    <w:rsid w:val="00771D0A"/>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593"/>
    <w:rsid w:val="00774648"/>
    <w:rsid w:val="007748BD"/>
    <w:rsid w:val="00774A83"/>
    <w:rsid w:val="00774D88"/>
    <w:rsid w:val="007751E1"/>
    <w:rsid w:val="007752A4"/>
    <w:rsid w:val="007752D0"/>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733"/>
    <w:rsid w:val="0078076D"/>
    <w:rsid w:val="007807D0"/>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791"/>
    <w:rsid w:val="0078699F"/>
    <w:rsid w:val="00786B13"/>
    <w:rsid w:val="00786B2B"/>
    <w:rsid w:val="00786C92"/>
    <w:rsid w:val="00786D51"/>
    <w:rsid w:val="00787334"/>
    <w:rsid w:val="007874F6"/>
    <w:rsid w:val="007875C1"/>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A77"/>
    <w:rsid w:val="007A0DDC"/>
    <w:rsid w:val="007A0ED8"/>
    <w:rsid w:val="007A12A9"/>
    <w:rsid w:val="007A12AD"/>
    <w:rsid w:val="007A12FE"/>
    <w:rsid w:val="007A1547"/>
    <w:rsid w:val="007A1596"/>
    <w:rsid w:val="007A1889"/>
    <w:rsid w:val="007A1AFB"/>
    <w:rsid w:val="007A236E"/>
    <w:rsid w:val="007A25B1"/>
    <w:rsid w:val="007A25FE"/>
    <w:rsid w:val="007A272E"/>
    <w:rsid w:val="007A29AD"/>
    <w:rsid w:val="007A29B3"/>
    <w:rsid w:val="007A2C47"/>
    <w:rsid w:val="007A2F6D"/>
    <w:rsid w:val="007A2F9F"/>
    <w:rsid w:val="007A3703"/>
    <w:rsid w:val="007A39B8"/>
    <w:rsid w:val="007A3A81"/>
    <w:rsid w:val="007A3B68"/>
    <w:rsid w:val="007A3BB3"/>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F63"/>
    <w:rsid w:val="007A7246"/>
    <w:rsid w:val="007A742E"/>
    <w:rsid w:val="007A7ACF"/>
    <w:rsid w:val="007A7B7A"/>
    <w:rsid w:val="007A7EFF"/>
    <w:rsid w:val="007A7F49"/>
    <w:rsid w:val="007A7FEA"/>
    <w:rsid w:val="007B01B8"/>
    <w:rsid w:val="007B0222"/>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1DD"/>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C90"/>
    <w:rsid w:val="007C207E"/>
    <w:rsid w:val="007C2346"/>
    <w:rsid w:val="007C2355"/>
    <w:rsid w:val="007C26A7"/>
    <w:rsid w:val="007C26DC"/>
    <w:rsid w:val="007C2772"/>
    <w:rsid w:val="007C2791"/>
    <w:rsid w:val="007C2860"/>
    <w:rsid w:val="007C2BC3"/>
    <w:rsid w:val="007C2DA5"/>
    <w:rsid w:val="007C2E41"/>
    <w:rsid w:val="007C2E62"/>
    <w:rsid w:val="007C302D"/>
    <w:rsid w:val="007C31EA"/>
    <w:rsid w:val="007C33BF"/>
    <w:rsid w:val="007C3536"/>
    <w:rsid w:val="007C3671"/>
    <w:rsid w:val="007C3A9F"/>
    <w:rsid w:val="007C3DB5"/>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5FA"/>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B54"/>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B9D"/>
    <w:rsid w:val="007D60C4"/>
    <w:rsid w:val="007D6190"/>
    <w:rsid w:val="007D62F5"/>
    <w:rsid w:val="007D63C3"/>
    <w:rsid w:val="007D63E5"/>
    <w:rsid w:val="007D640D"/>
    <w:rsid w:val="007D649E"/>
    <w:rsid w:val="007D66B3"/>
    <w:rsid w:val="007D66C8"/>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2CA"/>
    <w:rsid w:val="007E0303"/>
    <w:rsid w:val="007E03C1"/>
    <w:rsid w:val="007E0681"/>
    <w:rsid w:val="007E0A18"/>
    <w:rsid w:val="007E0EEC"/>
    <w:rsid w:val="007E1342"/>
    <w:rsid w:val="007E1349"/>
    <w:rsid w:val="007E16C8"/>
    <w:rsid w:val="007E17C8"/>
    <w:rsid w:val="007E187B"/>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99F"/>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5A9"/>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797"/>
    <w:rsid w:val="007F481F"/>
    <w:rsid w:val="007F4820"/>
    <w:rsid w:val="007F4B35"/>
    <w:rsid w:val="007F4B39"/>
    <w:rsid w:val="007F4E1B"/>
    <w:rsid w:val="007F4F0B"/>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9B1"/>
    <w:rsid w:val="00800D8A"/>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EF7"/>
    <w:rsid w:val="008050EC"/>
    <w:rsid w:val="008051F3"/>
    <w:rsid w:val="008052B9"/>
    <w:rsid w:val="00805938"/>
    <w:rsid w:val="00805D88"/>
    <w:rsid w:val="00805D8C"/>
    <w:rsid w:val="00805EB6"/>
    <w:rsid w:val="0080617A"/>
    <w:rsid w:val="00806206"/>
    <w:rsid w:val="0080620A"/>
    <w:rsid w:val="008062B3"/>
    <w:rsid w:val="0080654D"/>
    <w:rsid w:val="00806636"/>
    <w:rsid w:val="00806A8F"/>
    <w:rsid w:val="00806B4A"/>
    <w:rsid w:val="00806F9B"/>
    <w:rsid w:val="00806FC5"/>
    <w:rsid w:val="008070D8"/>
    <w:rsid w:val="00807189"/>
    <w:rsid w:val="00807393"/>
    <w:rsid w:val="008076E4"/>
    <w:rsid w:val="0080782E"/>
    <w:rsid w:val="008078C0"/>
    <w:rsid w:val="00807A69"/>
    <w:rsid w:val="008102D6"/>
    <w:rsid w:val="0081050F"/>
    <w:rsid w:val="008107B1"/>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D8"/>
    <w:rsid w:val="00813EC1"/>
    <w:rsid w:val="00813ED0"/>
    <w:rsid w:val="008141D8"/>
    <w:rsid w:val="008142EC"/>
    <w:rsid w:val="008143CB"/>
    <w:rsid w:val="00814491"/>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7C4"/>
    <w:rsid w:val="00825862"/>
    <w:rsid w:val="008258AA"/>
    <w:rsid w:val="00825963"/>
    <w:rsid w:val="00825A27"/>
    <w:rsid w:val="00825B44"/>
    <w:rsid w:val="00825BFB"/>
    <w:rsid w:val="00825C18"/>
    <w:rsid w:val="00826152"/>
    <w:rsid w:val="008263AF"/>
    <w:rsid w:val="008263DD"/>
    <w:rsid w:val="008264F1"/>
    <w:rsid w:val="00826535"/>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2D6"/>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A56"/>
    <w:rsid w:val="00832F9E"/>
    <w:rsid w:val="008330ED"/>
    <w:rsid w:val="00833272"/>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9C4"/>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757"/>
    <w:rsid w:val="008438FF"/>
    <w:rsid w:val="00843AFD"/>
    <w:rsid w:val="00844011"/>
    <w:rsid w:val="0084408F"/>
    <w:rsid w:val="00844251"/>
    <w:rsid w:val="008442E0"/>
    <w:rsid w:val="008444A8"/>
    <w:rsid w:val="00844578"/>
    <w:rsid w:val="00844613"/>
    <w:rsid w:val="00844643"/>
    <w:rsid w:val="008447D6"/>
    <w:rsid w:val="008449B0"/>
    <w:rsid w:val="00844BA9"/>
    <w:rsid w:val="00844DE0"/>
    <w:rsid w:val="00844EB3"/>
    <w:rsid w:val="00844EDA"/>
    <w:rsid w:val="00844FD5"/>
    <w:rsid w:val="0084501A"/>
    <w:rsid w:val="0084511E"/>
    <w:rsid w:val="0084512C"/>
    <w:rsid w:val="0084518A"/>
    <w:rsid w:val="0084523D"/>
    <w:rsid w:val="00845282"/>
    <w:rsid w:val="008452C3"/>
    <w:rsid w:val="00845434"/>
    <w:rsid w:val="00845457"/>
    <w:rsid w:val="00845574"/>
    <w:rsid w:val="008456A8"/>
    <w:rsid w:val="00845807"/>
    <w:rsid w:val="00845890"/>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8CB"/>
    <w:rsid w:val="00850998"/>
    <w:rsid w:val="00850C2D"/>
    <w:rsid w:val="00850F67"/>
    <w:rsid w:val="00850FFB"/>
    <w:rsid w:val="008510BC"/>
    <w:rsid w:val="00851185"/>
    <w:rsid w:val="008511F9"/>
    <w:rsid w:val="0085131B"/>
    <w:rsid w:val="00851570"/>
    <w:rsid w:val="008515EE"/>
    <w:rsid w:val="00851B89"/>
    <w:rsid w:val="00851E04"/>
    <w:rsid w:val="00851F12"/>
    <w:rsid w:val="0085214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6CE"/>
    <w:rsid w:val="00856737"/>
    <w:rsid w:val="0085686C"/>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74"/>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681"/>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2A"/>
    <w:rsid w:val="0087196F"/>
    <w:rsid w:val="00871C51"/>
    <w:rsid w:val="00871D27"/>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6D4"/>
    <w:rsid w:val="00880819"/>
    <w:rsid w:val="00880911"/>
    <w:rsid w:val="00880A06"/>
    <w:rsid w:val="00880A45"/>
    <w:rsid w:val="00880C5A"/>
    <w:rsid w:val="00880D45"/>
    <w:rsid w:val="00880E77"/>
    <w:rsid w:val="00880F7E"/>
    <w:rsid w:val="00881120"/>
    <w:rsid w:val="008812A8"/>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C6B"/>
    <w:rsid w:val="00884DC6"/>
    <w:rsid w:val="00884E73"/>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76D"/>
    <w:rsid w:val="008918F7"/>
    <w:rsid w:val="008919FB"/>
    <w:rsid w:val="00891B06"/>
    <w:rsid w:val="00891D6B"/>
    <w:rsid w:val="008920EE"/>
    <w:rsid w:val="0089219C"/>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2B"/>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2B2"/>
    <w:rsid w:val="008A3304"/>
    <w:rsid w:val="008A33AD"/>
    <w:rsid w:val="008A347D"/>
    <w:rsid w:val="008A3493"/>
    <w:rsid w:val="008A34FE"/>
    <w:rsid w:val="008A3614"/>
    <w:rsid w:val="008A3811"/>
    <w:rsid w:val="008A3CA9"/>
    <w:rsid w:val="008A3FBB"/>
    <w:rsid w:val="008A4040"/>
    <w:rsid w:val="008A40B5"/>
    <w:rsid w:val="008A4170"/>
    <w:rsid w:val="008A41DF"/>
    <w:rsid w:val="008A4376"/>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794"/>
    <w:rsid w:val="008A5C27"/>
    <w:rsid w:val="008A5CEB"/>
    <w:rsid w:val="008A5FE9"/>
    <w:rsid w:val="008A60B5"/>
    <w:rsid w:val="008A6219"/>
    <w:rsid w:val="008A6243"/>
    <w:rsid w:val="008A62C2"/>
    <w:rsid w:val="008A6369"/>
    <w:rsid w:val="008A671E"/>
    <w:rsid w:val="008A6731"/>
    <w:rsid w:val="008A7091"/>
    <w:rsid w:val="008A71F5"/>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344"/>
    <w:rsid w:val="008B2419"/>
    <w:rsid w:val="008B2460"/>
    <w:rsid w:val="008B2586"/>
    <w:rsid w:val="008B269F"/>
    <w:rsid w:val="008B29C3"/>
    <w:rsid w:val="008B29E7"/>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0AB"/>
    <w:rsid w:val="008C1132"/>
    <w:rsid w:val="008C120D"/>
    <w:rsid w:val="008C131A"/>
    <w:rsid w:val="008C1457"/>
    <w:rsid w:val="008C165B"/>
    <w:rsid w:val="008C186F"/>
    <w:rsid w:val="008C19A4"/>
    <w:rsid w:val="008C19AF"/>
    <w:rsid w:val="008C19E6"/>
    <w:rsid w:val="008C1B65"/>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5C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CB"/>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979"/>
    <w:rsid w:val="008E2A28"/>
    <w:rsid w:val="008E2CAC"/>
    <w:rsid w:val="008E2CD8"/>
    <w:rsid w:val="008E2D10"/>
    <w:rsid w:val="008E3217"/>
    <w:rsid w:val="008E3346"/>
    <w:rsid w:val="008E336D"/>
    <w:rsid w:val="008E35C7"/>
    <w:rsid w:val="008E375E"/>
    <w:rsid w:val="008E3773"/>
    <w:rsid w:val="008E3776"/>
    <w:rsid w:val="008E3F0E"/>
    <w:rsid w:val="008E3F3D"/>
    <w:rsid w:val="008E42F8"/>
    <w:rsid w:val="008E45B9"/>
    <w:rsid w:val="008E46AD"/>
    <w:rsid w:val="008E4720"/>
    <w:rsid w:val="008E48F6"/>
    <w:rsid w:val="008E4B34"/>
    <w:rsid w:val="008E4B7E"/>
    <w:rsid w:val="008E4E02"/>
    <w:rsid w:val="008E4F01"/>
    <w:rsid w:val="008E4FB0"/>
    <w:rsid w:val="008E502A"/>
    <w:rsid w:val="008E5091"/>
    <w:rsid w:val="008E525A"/>
    <w:rsid w:val="008E534E"/>
    <w:rsid w:val="008E559F"/>
    <w:rsid w:val="008E5771"/>
    <w:rsid w:val="008E58DA"/>
    <w:rsid w:val="008E5B43"/>
    <w:rsid w:val="008E66AD"/>
    <w:rsid w:val="008E68E9"/>
    <w:rsid w:val="008E6A1E"/>
    <w:rsid w:val="008E6CB7"/>
    <w:rsid w:val="008E6DB0"/>
    <w:rsid w:val="008E6ECC"/>
    <w:rsid w:val="008E6EF7"/>
    <w:rsid w:val="008E7121"/>
    <w:rsid w:val="008E750F"/>
    <w:rsid w:val="008E793F"/>
    <w:rsid w:val="008E7DFA"/>
    <w:rsid w:val="008E7F57"/>
    <w:rsid w:val="008E7FDD"/>
    <w:rsid w:val="008F0029"/>
    <w:rsid w:val="008F013B"/>
    <w:rsid w:val="008F02B0"/>
    <w:rsid w:val="008F03C8"/>
    <w:rsid w:val="008F03CA"/>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161"/>
    <w:rsid w:val="008F5292"/>
    <w:rsid w:val="008F5336"/>
    <w:rsid w:val="008F540F"/>
    <w:rsid w:val="008F5605"/>
    <w:rsid w:val="008F563E"/>
    <w:rsid w:val="008F56AA"/>
    <w:rsid w:val="008F591D"/>
    <w:rsid w:val="008F5938"/>
    <w:rsid w:val="008F5A11"/>
    <w:rsid w:val="008F5A19"/>
    <w:rsid w:val="008F5E29"/>
    <w:rsid w:val="008F5ED5"/>
    <w:rsid w:val="008F64EB"/>
    <w:rsid w:val="008F6674"/>
    <w:rsid w:val="008F67C6"/>
    <w:rsid w:val="008F694A"/>
    <w:rsid w:val="008F6A00"/>
    <w:rsid w:val="008F6C5E"/>
    <w:rsid w:val="008F6C8B"/>
    <w:rsid w:val="008F6D6F"/>
    <w:rsid w:val="008F6FE0"/>
    <w:rsid w:val="008F733D"/>
    <w:rsid w:val="008F755B"/>
    <w:rsid w:val="008F77CF"/>
    <w:rsid w:val="008F7899"/>
    <w:rsid w:val="008F7900"/>
    <w:rsid w:val="008F7904"/>
    <w:rsid w:val="008F7955"/>
    <w:rsid w:val="008F7A29"/>
    <w:rsid w:val="008F7A8A"/>
    <w:rsid w:val="009000FD"/>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5EB"/>
    <w:rsid w:val="009016CA"/>
    <w:rsid w:val="00901865"/>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4C2"/>
    <w:rsid w:val="009047A9"/>
    <w:rsid w:val="009047FB"/>
    <w:rsid w:val="009048AD"/>
    <w:rsid w:val="00904C71"/>
    <w:rsid w:val="00904D2F"/>
    <w:rsid w:val="00904F78"/>
    <w:rsid w:val="00905060"/>
    <w:rsid w:val="009052BE"/>
    <w:rsid w:val="009055BB"/>
    <w:rsid w:val="0090561D"/>
    <w:rsid w:val="00905697"/>
    <w:rsid w:val="009058CF"/>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751"/>
    <w:rsid w:val="009148FE"/>
    <w:rsid w:val="00914AD0"/>
    <w:rsid w:val="00914CD7"/>
    <w:rsid w:val="0091500F"/>
    <w:rsid w:val="00915783"/>
    <w:rsid w:val="00915787"/>
    <w:rsid w:val="00915939"/>
    <w:rsid w:val="00915A88"/>
    <w:rsid w:val="00915E07"/>
    <w:rsid w:val="00916147"/>
    <w:rsid w:val="009163F2"/>
    <w:rsid w:val="009164E9"/>
    <w:rsid w:val="0091671E"/>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9FA"/>
    <w:rsid w:val="00921C8C"/>
    <w:rsid w:val="00921D32"/>
    <w:rsid w:val="00921F72"/>
    <w:rsid w:val="00921F77"/>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6B50"/>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1A5"/>
    <w:rsid w:val="009453DA"/>
    <w:rsid w:val="0094543E"/>
    <w:rsid w:val="00945823"/>
    <w:rsid w:val="00945833"/>
    <w:rsid w:val="009459F6"/>
    <w:rsid w:val="00945C73"/>
    <w:rsid w:val="00945D36"/>
    <w:rsid w:val="00945FC0"/>
    <w:rsid w:val="00945FCB"/>
    <w:rsid w:val="00946175"/>
    <w:rsid w:val="009462A0"/>
    <w:rsid w:val="009463E2"/>
    <w:rsid w:val="0094640D"/>
    <w:rsid w:val="009464C8"/>
    <w:rsid w:val="009465CB"/>
    <w:rsid w:val="00946747"/>
    <w:rsid w:val="009467D8"/>
    <w:rsid w:val="00946ACA"/>
    <w:rsid w:val="00946B79"/>
    <w:rsid w:val="00946D40"/>
    <w:rsid w:val="0094706E"/>
    <w:rsid w:val="00947134"/>
    <w:rsid w:val="00947141"/>
    <w:rsid w:val="00947145"/>
    <w:rsid w:val="00947780"/>
    <w:rsid w:val="009477AD"/>
    <w:rsid w:val="00947921"/>
    <w:rsid w:val="00947AF0"/>
    <w:rsid w:val="00947C2F"/>
    <w:rsid w:val="00947CC0"/>
    <w:rsid w:val="00947CDF"/>
    <w:rsid w:val="00947DDA"/>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1CB0"/>
    <w:rsid w:val="00952500"/>
    <w:rsid w:val="00952534"/>
    <w:rsid w:val="0095259A"/>
    <w:rsid w:val="009527D9"/>
    <w:rsid w:val="00952932"/>
    <w:rsid w:val="00952994"/>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08B"/>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431"/>
    <w:rsid w:val="009625B2"/>
    <w:rsid w:val="00962A3E"/>
    <w:rsid w:val="00962A99"/>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2E2"/>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BDC"/>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46D"/>
    <w:rsid w:val="009768B0"/>
    <w:rsid w:val="0097698E"/>
    <w:rsid w:val="00976B59"/>
    <w:rsid w:val="00976BBD"/>
    <w:rsid w:val="00976C8F"/>
    <w:rsid w:val="00976E07"/>
    <w:rsid w:val="00976E1A"/>
    <w:rsid w:val="00977242"/>
    <w:rsid w:val="0097743A"/>
    <w:rsid w:val="009775BF"/>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B9"/>
    <w:rsid w:val="00981DF3"/>
    <w:rsid w:val="0098203F"/>
    <w:rsid w:val="00982786"/>
    <w:rsid w:val="0098281D"/>
    <w:rsid w:val="00982AAE"/>
    <w:rsid w:val="00982B0F"/>
    <w:rsid w:val="00982BE2"/>
    <w:rsid w:val="00982C3A"/>
    <w:rsid w:val="00982F42"/>
    <w:rsid w:val="00982FE1"/>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4FAC"/>
    <w:rsid w:val="009850EF"/>
    <w:rsid w:val="0098525B"/>
    <w:rsid w:val="00985359"/>
    <w:rsid w:val="00985391"/>
    <w:rsid w:val="009853E7"/>
    <w:rsid w:val="0098546A"/>
    <w:rsid w:val="0098547B"/>
    <w:rsid w:val="009854EE"/>
    <w:rsid w:val="00985717"/>
    <w:rsid w:val="00985770"/>
    <w:rsid w:val="009857D5"/>
    <w:rsid w:val="009857FC"/>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9BE"/>
    <w:rsid w:val="00987AAF"/>
    <w:rsid w:val="00987B05"/>
    <w:rsid w:val="00987B50"/>
    <w:rsid w:val="00987D7C"/>
    <w:rsid w:val="009900A2"/>
    <w:rsid w:val="00990370"/>
    <w:rsid w:val="0099046B"/>
    <w:rsid w:val="009904FF"/>
    <w:rsid w:val="009906C0"/>
    <w:rsid w:val="00990918"/>
    <w:rsid w:val="009909F6"/>
    <w:rsid w:val="00990BC3"/>
    <w:rsid w:val="00990E7D"/>
    <w:rsid w:val="009910E1"/>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4B9"/>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32C"/>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171"/>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6FF"/>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7A"/>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397"/>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4F"/>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98B"/>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978"/>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6BE"/>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51"/>
    <w:rsid w:val="009F189E"/>
    <w:rsid w:val="009F191D"/>
    <w:rsid w:val="009F1A8A"/>
    <w:rsid w:val="009F1AC3"/>
    <w:rsid w:val="009F1B43"/>
    <w:rsid w:val="009F1C66"/>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05"/>
    <w:rsid w:val="009F4338"/>
    <w:rsid w:val="009F44C2"/>
    <w:rsid w:val="009F44D2"/>
    <w:rsid w:val="009F44D8"/>
    <w:rsid w:val="009F4620"/>
    <w:rsid w:val="009F48DD"/>
    <w:rsid w:val="009F49CA"/>
    <w:rsid w:val="009F4D50"/>
    <w:rsid w:val="009F4D65"/>
    <w:rsid w:val="009F4DA6"/>
    <w:rsid w:val="009F5896"/>
    <w:rsid w:val="009F5A9E"/>
    <w:rsid w:val="009F5E38"/>
    <w:rsid w:val="009F60EB"/>
    <w:rsid w:val="009F6508"/>
    <w:rsid w:val="009F676F"/>
    <w:rsid w:val="009F6ABE"/>
    <w:rsid w:val="009F6C82"/>
    <w:rsid w:val="009F6E8C"/>
    <w:rsid w:val="009F71E2"/>
    <w:rsid w:val="009F72D8"/>
    <w:rsid w:val="009F7670"/>
    <w:rsid w:val="009F76D1"/>
    <w:rsid w:val="009F7865"/>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40B"/>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3C0B"/>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6BEC"/>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6A6"/>
    <w:rsid w:val="00A10856"/>
    <w:rsid w:val="00A108DB"/>
    <w:rsid w:val="00A109A7"/>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910"/>
    <w:rsid w:val="00A15AAB"/>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703"/>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4D"/>
    <w:rsid w:val="00A231A8"/>
    <w:rsid w:val="00A23221"/>
    <w:rsid w:val="00A23286"/>
    <w:rsid w:val="00A2359B"/>
    <w:rsid w:val="00A2372B"/>
    <w:rsid w:val="00A2389A"/>
    <w:rsid w:val="00A23BAD"/>
    <w:rsid w:val="00A23CE7"/>
    <w:rsid w:val="00A23D48"/>
    <w:rsid w:val="00A23D56"/>
    <w:rsid w:val="00A23E9E"/>
    <w:rsid w:val="00A2400F"/>
    <w:rsid w:val="00A2405C"/>
    <w:rsid w:val="00A2435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24"/>
    <w:rsid w:val="00A27B9A"/>
    <w:rsid w:val="00A27D3B"/>
    <w:rsid w:val="00A27F26"/>
    <w:rsid w:val="00A301C8"/>
    <w:rsid w:val="00A303CC"/>
    <w:rsid w:val="00A30432"/>
    <w:rsid w:val="00A305F5"/>
    <w:rsid w:val="00A30C91"/>
    <w:rsid w:val="00A30DBF"/>
    <w:rsid w:val="00A30DCF"/>
    <w:rsid w:val="00A30EA8"/>
    <w:rsid w:val="00A3107F"/>
    <w:rsid w:val="00A31376"/>
    <w:rsid w:val="00A31394"/>
    <w:rsid w:val="00A3151C"/>
    <w:rsid w:val="00A3151E"/>
    <w:rsid w:val="00A31752"/>
    <w:rsid w:val="00A31F4B"/>
    <w:rsid w:val="00A323F7"/>
    <w:rsid w:val="00A327BD"/>
    <w:rsid w:val="00A32A94"/>
    <w:rsid w:val="00A32BF2"/>
    <w:rsid w:val="00A32C20"/>
    <w:rsid w:val="00A32D3B"/>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C00"/>
    <w:rsid w:val="00A36D6A"/>
    <w:rsid w:val="00A36EF2"/>
    <w:rsid w:val="00A36EF8"/>
    <w:rsid w:val="00A37144"/>
    <w:rsid w:val="00A37456"/>
    <w:rsid w:val="00A3773E"/>
    <w:rsid w:val="00A37A27"/>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77C"/>
    <w:rsid w:val="00A439AE"/>
    <w:rsid w:val="00A43AED"/>
    <w:rsid w:val="00A43B2B"/>
    <w:rsid w:val="00A43B2F"/>
    <w:rsid w:val="00A43B30"/>
    <w:rsid w:val="00A43ECB"/>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DE"/>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3E4"/>
    <w:rsid w:val="00A764BD"/>
    <w:rsid w:val="00A76A85"/>
    <w:rsid w:val="00A76B24"/>
    <w:rsid w:val="00A76B6D"/>
    <w:rsid w:val="00A76DA0"/>
    <w:rsid w:val="00A76E63"/>
    <w:rsid w:val="00A77222"/>
    <w:rsid w:val="00A77596"/>
    <w:rsid w:val="00A776DB"/>
    <w:rsid w:val="00A77787"/>
    <w:rsid w:val="00A7783E"/>
    <w:rsid w:val="00A77DFD"/>
    <w:rsid w:val="00A77E21"/>
    <w:rsid w:val="00A80208"/>
    <w:rsid w:val="00A8033D"/>
    <w:rsid w:val="00A8034C"/>
    <w:rsid w:val="00A804ED"/>
    <w:rsid w:val="00A8074E"/>
    <w:rsid w:val="00A8082B"/>
    <w:rsid w:val="00A8099C"/>
    <w:rsid w:val="00A80A57"/>
    <w:rsid w:val="00A80DB4"/>
    <w:rsid w:val="00A80F2B"/>
    <w:rsid w:val="00A80F6E"/>
    <w:rsid w:val="00A81135"/>
    <w:rsid w:val="00A8113B"/>
    <w:rsid w:val="00A812A3"/>
    <w:rsid w:val="00A8132A"/>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11F"/>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0E"/>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4EC"/>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13"/>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DDD"/>
    <w:rsid w:val="00AA3E7E"/>
    <w:rsid w:val="00AA4106"/>
    <w:rsid w:val="00AA4314"/>
    <w:rsid w:val="00AA43E1"/>
    <w:rsid w:val="00AA44CD"/>
    <w:rsid w:val="00AA460A"/>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564"/>
    <w:rsid w:val="00AB4865"/>
    <w:rsid w:val="00AB4A95"/>
    <w:rsid w:val="00AB4C44"/>
    <w:rsid w:val="00AB51E6"/>
    <w:rsid w:val="00AB568B"/>
    <w:rsid w:val="00AB582B"/>
    <w:rsid w:val="00AB5CC4"/>
    <w:rsid w:val="00AB5E9E"/>
    <w:rsid w:val="00AB6005"/>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119"/>
    <w:rsid w:val="00AC057C"/>
    <w:rsid w:val="00AC0663"/>
    <w:rsid w:val="00AC0750"/>
    <w:rsid w:val="00AC080D"/>
    <w:rsid w:val="00AC0877"/>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520D"/>
    <w:rsid w:val="00AC53C8"/>
    <w:rsid w:val="00AC543A"/>
    <w:rsid w:val="00AC5535"/>
    <w:rsid w:val="00AC5560"/>
    <w:rsid w:val="00AC55AC"/>
    <w:rsid w:val="00AC565E"/>
    <w:rsid w:val="00AC5674"/>
    <w:rsid w:val="00AC56FC"/>
    <w:rsid w:val="00AC574D"/>
    <w:rsid w:val="00AC5ACC"/>
    <w:rsid w:val="00AC5D89"/>
    <w:rsid w:val="00AC5D9D"/>
    <w:rsid w:val="00AC5DE1"/>
    <w:rsid w:val="00AC5F7D"/>
    <w:rsid w:val="00AC6094"/>
    <w:rsid w:val="00AC60FA"/>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03"/>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74"/>
    <w:rsid w:val="00AE03D8"/>
    <w:rsid w:val="00AE064C"/>
    <w:rsid w:val="00AE0BDE"/>
    <w:rsid w:val="00AE0FCF"/>
    <w:rsid w:val="00AE11D7"/>
    <w:rsid w:val="00AE1403"/>
    <w:rsid w:val="00AE148B"/>
    <w:rsid w:val="00AE19BA"/>
    <w:rsid w:val="00AE19D9"/>
    <w:rsid w:val="00AE1A6F"/>
    <w:rsid w:val="00AE1AA8"/>
    <w:rsid w:val="00AE1D48"/>
    <w:rsid w:val="00AE1EEC"/>
    <w:rsid w:val="00AE21B4"/>
    <w:rsid w:val="00AE233F"/>
    <w:rsid w:val="00AE246C"/>
    <w:rsid w:val="00AE267F"/>
    <w:rsid w:val="00AE293B"/>
    <w:rsid w:val="00AE2EA1"/>
    <w:rsid w:val="00AE3072"/>
    <w:rsid w:val="00AE3107"/>
    <w:rsid w:val="00AE3267"/>
    <w:rsid w:val="00AE34C0"/>
    <w:rsid w:val="00AE3975"/>
    <w:rsid w:val="00AE3AC0"/>
    <w:rsid w:val="00AE3CA8"/>
    <w:rsid w:val="00AE415B"/>
    <w:rsid w:val="00AE4342"/>
    <w:rsid w:val="00AE439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D7A"/>
    <w:rsid w:val="00AE7ED1"/>
    <w:rsid w:val="00AE7F94"/>
    <w:rsid w:val="00AE7FD8"/>
    <w:rsid w:val="00AF01F4"/>
    <w:rsid w:val="00AF042E"/>
    <w:rsid w:val="00AF0628"/>
    <w:rsid w:val="00AF0755"/>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C03"/>
    <w:rsid w:val="00B00FBA"/>
    <w:rsid w:val="00B011A3"/>
    <w:rsid w:val="00B01244"/>
    <w:rsid w:val="00B0137D"/>
    <w:rsid w:val="00B01420"/>
    <w:rsid w:val="00B01467"/>
    <w:rsid w:val="00B01619"/>
    <w:rsid w:val="00B017B4"/>
    <w:rsid w:val="00B018BA"/>
    <w:rsid w:val="00B019EC"/>
    <w:rsid w:val="00B01A23"/>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CC"/>
    <w:rsid w:val="00B047FB"/>
    <w:rsid w:val="00B04D16"/>
    <w:rsid w:val="00B04ECD"/>
    <w:rsid w:val="00B04EFB"/>
    <w:rsid w:val="00B04F66"/>
    <w:rsid w:val="00B051DB"/>
    <w:rsid w:val="00B052B0"/>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20"/>
    <w:rsid w:val="00B1083F"/>
    <w:rsid w:val="00B10A69"/>
    <w:rsid w:val="00B10D30"/>
    <w:rsid w:val="00B10E7F"/>
    <w:rsid w:val="00B10F07"/>
    <w:rsid w:val="00B1137E"/>
    <w:rsid w:val="00B113DD"/>
    <w:rsid w:val="00B1165F"/>
    <w:rsid w:val="00B118EF"/>
    <w:rsid w:val="00B11C5C"/>
    <w:rsid w:val="00B11DB8"/>
    <w:rsid w:val="00B12315"/>
    <w:rsid w:val="00B1252E"/>
    <w:rsid w:val="00B126DA"/>
    <w:rsid w:val="00B13003"/>
    <w:rsid w:val="00B1328D"/>
    <w:rsid w:val="00B1338E"/>
    <w:rsid w:val="00B13442"/>
    <w:rsid w:val="00B13514"/>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33D"/>
    <w:rsid w:val="00B166C1"/>
    <w:rsid w:val="00B167BF"/>
    <w:rsid w:val="00B16AB2"/>
    <w:rsid w:val="00B16E35"/>
    <w:rsid w:val="00B1702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5AA"/>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CF4"/>
    <w:rsid w:val="00B32D31"/>
    <w:rsid w:val="00B32E78"/>
    <w:rsid w:val="00B33125"/>
    <w:rsid w:val="00B331AD"/>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484"/>
    <w:rsid w:val="00B35590"/>
    <w:rsid w:val="00B3573D"/>
    <w:rsid w:val="00B359C2"/>
    <w:rsid w:val="00B359DF"/>
    <w:rsid w:val="00B35A9B"/>
    <w:rsid w:val="00B35E2D"/>
    <w:rsid w:val="00B3647B"/>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DE"/>
    <w:rsid w:val="00B443D9"/>
    <w:rsid w:val="00B444CA"/>
    <w:rsid w:val="00B44550"/>
    <w:rsid w:val="00B44689"/>
    <w:rsid w:val="00B446C4"/>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32CF"/>
    <w:rsid w:val="00B532D8"/>
    <w:rsid w:val="00B53382"/>
    <w:rsid w:val="00B539D3"/>
    <w:rsid w:val="00B539F4"/>
    <w:rsid w:val="00B53B14"/>
    <w:rsid w:val="00B53B29"/>
    <w:rsid w:val="00B53B37"/>
    <w:rsid w:val="00B53B67"/>
    <w:rsid w:val="00B53BC1"/>
    <w:rsid w:val="00B53D45"/>
    <w:rsid w:val="00B5428E"/>
    <w:rsid w:val="00B542D4"/>
    <w:rsid w:val="00B54319"/>
    <w:rsid w:val="00B548BE"/>
    <w:rsid w:val="00B549B6"/>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9DB"/>
    <w:rsid w:val="00B56C86"/>
    <w:rsid w:val="00B56E22"/>
    <w:rsid w:val="00B56FB8"/>
    <w:rsid w:val="00B5710B"/>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61F"/>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2033"/>
    <w:rsid w:val="00B72202"/>
    <w:rsid w:val="00B723C8"/>
    <w:rsid w:val="00B723CF"/>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98"/>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1A8"/>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0B4"/>
    <w:rsid w:val="00B94238"/>
    <w:rsid w:val="00B942C8"/>
    <w:rsid w:val="00B942DA"/>
    <w:rsid w:val="00B946CA"/>
    <w:rsid w:val="00B94825"/>
    <w:rsid w:val="00B94A8A"/>
    <w:rsid w:val="00B94F3A"/>
    <w:rsid w:val="00B9511E"/>
    <w:rsid w:val="00B95A0D"/>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A"/>
    <w:rsid w:val="00BA3A00"/>
    <w:rsid w:val="00BA3A07"/>
    <w:rsid w:val="00BA3C20"/>
    <w:rsid w:val="00BA3D0C"/>
    <w:rsid w:val="00BA3FA1"/>
    <w:rsid w:val="00BA3FD9"/>
    <w:rsid w:val="00BA4408"/>
    <w:rsid w:val="00BA4478"/>
    <w:rsid w:val="00BA4558"/>
    <w:rsid w:val="00BA469C"/>
    <w:rsid w:val="00BA46BF"/>
    <w:rsid w:val="00BA4DF4"/>
    <w:rsid w:val="00BA4E4A"/>
    <w:rsid w:val="00BA4EE3"/>
    <w:rsid w:val="00BA4F4E"/>
    <w:rsid w:val="00BA4FD2"/>
    <w:rsid w:val="00BA50A7"/>
    <w:rsid w:val="00BA50B6"/>
    <w:rsid w:val="00BA51A0"/>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F1"/>
    <w:rsid w:val="00BB184A"/>
    <w:rsid w:val="00BB1876"/>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A3A"/>
    <w:rsid w:val="00BB4BD1"/>
    <w:rsid w:val="00BB4C4F"/>
    <w:rsid w:val="00BB4DC0"/>
    <w:rsid w:val="00BB512A"/>
    <w:rsid w:val="00BB5A80"/>
    <w:rsid w:val="00BB5A8E"/>
    <w:rsid w:val="00BB5AF9"/>
    <w:rsid w:val="00BB5C88"/>
    <w:rsid w:val="00BB5C8F"/>
    <w:rsid w:val="00BB5E41"/>
    <w:rsid w:val="00BB60D1"/>
    <w:rsid w:val="00BB60FC"/>
    <w:rsid w:val="00BB61B0"/>
    <w:rsid w:val="00BB620F"/>
    <w:rsid w:val="00BB6730"/>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C64"/>
    <w:rsid w:val="00BB7D4B"/>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6F65"/>
    <w:rsid w:val="00BD7578"/>
    <w:rsid w:val="00BD7580"/>
    <w:rsid w:val="00BD761C"/>
    <w:rsid w:val="00BD7659"/>
    <w:rsid w:val="00BD77CE"/>
    <w:rsid w:val="00BD7A69"/>
    <w:rsid w:val="00BD7AB7"/>
    <w:rsid w:val="00BD7AF6"/>
    <w:rsid w:val="00BD7BF0"/>
    <w:rsid w:val="00BD7CE1"/>
    <w:rsid w:val="00BD7F95"/>
    <w:rsid w:val="00BE02C5"/>
    <w:rsid w:val="00BE04C7"/>
    <w:rsid w:val="00BE058D"/>
    <w:rsid w:val="00BE05D4"/>
    <w:rsid w:val="00BE0692"/>
    <w:rsid w:val="00BE06D6"/>
    <w:rsid w:val="00BE073C"/>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3BEB"/>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0DF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5D5"/>
    <w:rsid w:val="00BF57DA"/>
    <w:rsid w:val="00BF597E"/>
    <w:rsid w:val="00BF59FF"/>
    <w:rsid w:val="00BF5DC9"/>
    <w:rsid w:val="00BF5E30"/>
    <w:rsid w:val="00BF5F10"/>
    <w:rsid w:val="00BF6116"/>
    <w:rsid w:val="00BF611E"/>
    <w:rsid w:val="00BF6479"/>
    <w:rsid w:val="00BF64EA"/>
    <w:rsid w:val="00BF68F1"/>
    <w:rsid w:val="00BF6CEA"/>
    <w:rsid w:val="00BF6D37"/>
    <w:rsid w:val="00BF6D51"/>
    <w:rsid w:val="00BF6EE8"/>
    <w:rsid w:val="00BF6F46"/>
    <w:rsid w:val="00BF70A6"/>
    <w:rsid w:val="00BF715D"/>
    <w:rsid w:val="00BF7185"/>
    <w:rsid w:val="00BF73E1"/>
    <w:rsid w:val="00BF77E0"/>
    <w:rsid w:val="00BF79A6"/>
    <w:rsid w:val="00BF7A81"/>
    <w:rsid w:val="00BF7B4F"/>
    <w:rsid w:val="00BF7E1A"/>
    <w:rsid w:val="00BF7EDF"/>
    <w:rsid w:val="00C0053A"/>
    <w:rsid w:val="00C006E4"/>
    <w:rsid w:val="00C007E0"/>
    <w:rsid w:val="00C0089E"/>
    <w:rsid w:val="00C008B2"/>
    <w:rsid w:val="00C00AE2"/>
    <w:rsid w:val="00C00BC7"/>
    <w:rsid w:val="00C00C36"/>
    <w:rsid w:val="00C012A1"/>
    <w:rsid w:val="00C01331"/>
    <w:rsid w:val="00C013A9"/>
    <w:rsid w:val="00C019E9"/>
    <w:rsid w:val="00C01A16"/>
    <w:rsid w:val="00C01AC0"/>
    <w:rsid w:val="00C01EC8"/>
    <w:rsid w:val="00C02174"/>
    <w:rsid w:val="00C021D1"/>
    <w:rsid w:val="00C022B6"/>
    <w:rsid w:val="00C0233B"/>
    <w:rsid w:val="00C02542"/>
    <w:rsid w:val="00C027CE"/>
    <w:rsid w:val="00C02853"/>
    <w:rsid w:val="00C029D5"/>
    <w:rsid w:val="00C02B05"/>
    <w:rsid w:val="00C02B82"/>
    <w:rsid w:val="00C02CD4"/>
    <w:rsid w:val="00C02CDD"/>
    <w:rsid w:val="00C02EE2"/>
    <w:rsid w:val="00C02F37"/>
    <w:rsid w:val="00C0304E"/>
    <w:rsid w:val="00C03297"/>
    <w:rsid w:val="00C033A6"/>
    <w:rsid w:val="00C0343F"/>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A8"/>
    <w:rsid w:val="00C04EBB"/>
    <w:rsid w:val="00C04EBC"/>
    <w:rsid w:val="00C04F68"/>
    <w:rsid w:val="00C050C9"/>
    <w:rsid w:val="00C050F1"/>
    <w:rsid w:val="00C054C7"/>
    <w:rsid w:val="00C059D1"/>
    <w:rsid w:val="00C05ADB"/>
    <w:rsid w:val="00C05E35"/>
    <w:rsid w:val="00C05E39"/>
    <w:rsid w:val="00C05F23"/>
    <w:rsid w:val="00C06305"/>
    <w:rsid w:val="00C0632B"/>
    <w:rsid w:val="00C064C5"/>
    <w:rsid w:val="00C06852"/>
    <w:rsid w:val="00C068AF"/>
    <w:rsid w:val="00C06A23"/>
    <w:rsid w:val="00C06CF5"/>
    <w:rsid w:val="00C06FA7"/>
    <w:rsid w:val="00C0718E"/>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348"/>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A1"/>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4EFF"/>
    <w:rsid w:val="00C251A3"/>
    <w:rsid w:val="00C25517"/>
    <w:rsid w:val="00C25961"/>
    <w:rsid w:val="00C259AE"/>
    <w:rsid w:val="00C259D5"/>
    <w:rsid w:val="00C259DB"/>
    <w:rsid w:val="00C25AD6"/>
    <w:rsid w:val="00C2647E"/>
    <w:rsid w:val="00C26576"/>
    <w:rsid w:val="00C26C37"/>
    <w:rsid w:val="00C26D29"/>
    <w:rsid w:val="00C26DE8"/>
    <w:rsid w:val="00C26F0A"/>
    <w:rsid w:val="00C270F5"/>
    <w:rsid w:val="00C27212"/>
    <w:rsid w:val="00C2739D"/>
    <w:rsid w:val="00C27484"/>
    <w:rsid w:val="00C275FA"/>
    <w:rsid w:val="00C27766"/>
    <w:rsid w:val="00C27AAD"/>
    <w:rsid w:val="00C27D7B"/>
    <w:rsid w:val="00C27DDC"/>
    <w:rsid w:val="00C27E34"/>
    <w:rsid w:val="00C27F4B"/>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1FD7"/>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8A2"/>
    <w:rsid w:val="00C44953"/>
    <w:rsid w:val="00C44A46"/>
    <w:rsid w:val="00C44ACD"/>
    <w:rsid w:val="00C44B29"/>
    <w:rsid w:val="00C44B7B"/>
    <w:rsid w:val="00C44BF4"/>
    <w:rsid w:val="00C44E1C"/>
    <w:rsid w:val="00C45140"/>
    <w:rsid w:val="00C4520A"/>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E4"/>
    <w:rsid w:val="00C503C3"/>
    <w:rsid w:val="00C503F7"/>
    <w:rsid w:val="00C505DA"/>
    <w:rsid w:val="00C50618"/>
    <w:rsid w:val="00C50730"/>
    <w:rsid w:val="00C509A9"/>
    <w:rsid w:val="00C50BAF"/>
    <w:rsid w:val="00C50CAC"/>
    <w:rsid w:val="00C51184"/>
    <w:rsid w:val="00C511F8"/>
    <w:rsid w:val="00C512FF"/>
    <w:rsid w:val="00C515D9"/>
    <w:rsid w:val="00C518D2"/>
    <w:rsid w:val="00C51A7C"/>
    <w:rsid w:val="00C51D89"/>
    <w:rsid w:val="00C51E2F"/>
    <w:rsid w:val="00C51EE3"/>
    <w:rsid w:val="00C52009"/>
    <w:rsid w:val="00C5227B"/>
    <w:rsid w:val="00C52401"/>
    <w:rsid w:val="00C525A0"/>
    <w:rsid w:val="00C527F4"/>
    <w:rsid w:val="00C528C6"/>
    <w:rsid w:val="00C52C29"/>
    <w:rsid w:val="00C52C96"/>
    <w:rsid w:val="00C52D1C"/>
    <w:rsid w:val="00C52E4A"/>
    <w:rsid w:val="00C532F6"/>
    <w:rsid w:val="00C53504"/>
    <w:rsid w:val="00C5387E"/>
    <w:rsid w:val="00C539B1"/>
    <w:rsid w:val="00C53D3E"/>
    <w:rsid w:val="00C53D57"/>
    <w:rsid w:val="00C53EDE"/>
    <w:rsid w:val="00C53FD6"/>
    <w:rsid w:val="00C53FED"/>
    <w:rsid w:val="00C54093"/>
    <w:rsid w:val="00C5417C"/>
    <w:rsid w:val="00C542E9"/>
    <w:rsid w:val="00C545C0"/>
    <w:rsid w:val="00C54719"/>
    <w:rsid w:val="00C547DB"/>
    <w:rsid w:val="00C54C1F"/>
    <w:rsid w:val="00C54EF8"/>
    <w:rsid w:val="00C54F76"/>
    <w:rsid w:val="00C54FF8"/>
    <w:rsid w:val="00C551BE"/>
    <w:rsid w:val="00C552C3"/>
    <w:rsid w:val="00C5539C"/>
    <w:rsid w:val="00C55455"/>
    <w:rsid w:val="00C55542"/>
    <w:rsid w:val="00C55591"/>
    <w:rsid w:val="00C555A3"/>
    <w:rsid w:val="00C55614"/>
    <w:rsid w:val="00C556A3"/>
    <w:rsid w:val="00C55875"/>
    <w:rsid w:val="00C559EF"/>
    <w:rsid w:val="00C55BD9"/>
    <w:rsid w:val="00C56008"/>
    <w:rsid w:val="00C561ED"/>
    <w:rsid w:val="00C56202"/>
    <w:rsid w:val="00C5633C"/>
    <w:rsid w:val="00C56803"/>
    <w:rsid w:val="00C56CCB"/>
    <w:rsid w:val="00C56F4F"/>
    <w:rsid w:val="00C57093"/>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68"/>
    <w:rsid w:val="00C60E86"/>
    <w:rsid w:val="00C60F76"/>
    <w:rsid w:val="00C61071"/>
    <w:rsid w:val="00C6118B"/>
    <w:rsid w:val="00C61309"/>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746"/>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3EE"/>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E46"/>
    <w:rsid w:val="00C85EC0"/>
    <w:rsid w:val="00C862D6"/>
    <w:rsid w:val="00C86893"/>
    <w:rsid w:val="00C86E29"/>
    <w:rsid w:val="00C86FA4"/>
    <w:rsid w:val="00C87313"/>
    <w:rsid w:val="00C874F5"/>
    <w:rsid w:val="00C87A8D"/>
    <w:rsid w:val="00C87B51"/>
    <w:rsid w:val="00C90955"/>
    <w:rsid w:val="00C90975"/>
    <w:rsid w:val="00C909F8"/>
    <w:rsid w:val="00C90BA5"/>
    <w:rsid w:val="00C90BFF"/>
    <w:rsid w:val="00C90CBA"/>
    <w:rsid w:val="00C9101B"/>
    <w:rsid w:val="00C91097"/>
    <w:rsid w:val="00C913AC"/>
    <w:rsid w:val="00C91673"/>
    <w:rsid w:val="00C91D45"/>
    <w:rsid w:val="00C92255"/>
    <w:rsid w:val="00C923CC"/>
    <w:rsid w:val="00C924BD"/>
    <w:rsid w:val="00C92666"/>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1B2"/>
    <w:rsid w:val="00C9529B"/>
    <w:rsid w:val="00C95392"/>
    <w:rsid w:val="00C953A7"/>
    <w:rsid w:val="00C953D0"/>
    <w:rsid w:val="00C954EA"/>
    <w:rsid w:val="00C95550"/>
    <w:rsid w:val="00C95900"/>
    <w:rsid w:val="00C95AF3"/>
    <w:rsid w:val="00C95BC5"/>
    <w:rsid w:val="00C96004"/>
    <w:rsid w:val="00C96055"/>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883"/>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78"/>
    <w:rsid w:val="00CA6D86"/>
    <w:rsid w:val="00CA6FD2"/>
    <w:rsid w:val="00CA745D"/>
    <w:rsid w:val="00CA752A"/>
    <w:rsid w:val="00CA76A2"/>
    <w:rsid w:val="00CA7743"/>
    <w:rsid w:val="00CA777F"/>
    <w:rsid w:val="00CA78A8"/>
    <w:rsid w:val="00CA7A9A"/>
    <w:rsid w:val="00CA7B9A"/>
    <w:rsid w:val="00CA7BF2"/>
    <w:rsid w:val="00CA7ECD"/>
    <w:rsid w:val="00CA7F93"/>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94D"/>
    <w:rsid w:val="00CB1A3A"/>
    <w:rsid w:val="00CB1A89"/>
    <w:rsid w:val="00CB1B38"/>
    <w:rsid w:val="00CB1BBF"/>
    <w:rsid w:val="00CB1D10"/>
    <w:rsid w:val="00CB1F74"/>
    <w:rsid w:val="00CB2016"/>
    <w:rsid w:val="00CB210D"/>
    <w:rsid w:val="00CB2131"/>
    <w:rsid w:val="00CB22CB"/>
    <w:rsid w:val="00CB260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2E6"/>
    <w:rsid w:val="00CB595E"/>
    <w:rsid w:val="00CB59F2"/>
    <w:rsid w:val="00CB5A01"/>
    <w:rsid w:val="00CB5E27"/>
    <w:rsid w:val="00CB6062"/>
    <w:rsid w:val="00CB670B"/>
    <w:rsid w:val="00CB686E"/>
    <w:rsid w:val="00CB6C2D"/>
    <w:rsid w:val="00CB6DA2"/>
    <w:rsid w:val="00CB7340"/>
    <w:rsid w:val="00CB78AA"/>
    <w:rsid w:val="00CB7AA5"/>
    <w:rsid w:val="00CB7BAD"/>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67F"/>
    <w:rsid w:val="00CC4727"/>
    <w:rsid w:val="00CC48A3"/>
    <w:rsid w:val="00CC4B01"/>
    <w:rsid w:val="00CC4B77"/>
    <w:rsid w:val="00CC4C13"/>
    <w:rsid w:val="00CC4CBF"/>
    <w:rsid w:val="00CC4DAA"/>
    <w:rsid w:val="00CC5197"/>
    <w:rsid w:val="00CC534A"/>
    <w:rsid w:val="00CC5753"/>
    <w:rsid w:val="00CC5B42"/>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84D"/>
    <w:rsid w:val="00CC7B0C"/>
    <w:rsid w:val="00CC7FA8"/>
    <w:rsid w:val="00CC7FC5"/>
    <w:rsid w:val="00CD0174"/>
    <w:rsid w:val="00CD01B8"/>
    <w:rsid w:val="00CD01CF"/>
    <w:rsid w:val="00CD03F1"/>
    <w:rsid w:val="00CD0445"/>
    <w:rsid w:val="00CD04FB"/>
    <w:rsid w:val="00CD0539"/>
    <w:rsid w:val="00CD0541"/>
    <w:rsid w:val="00CD05EE"/>
    <w:rsid w:val="00CD060E"/>
    <w:rsid w:val="00CD0799"/>
    <w:rsid w:val="00CD0DA8"/>
    <w:rsid w:val="00CD1052"/>
    <w:rsid w:val="00CD107C"/>
    <w:rsid w:val="00CD1098"/>
    <w:rsid w:val="00CD10D5"/>
    <w:rsid w:val="00CD10F6"/>
    <w:rsid w:val="00CD10F7"/>
    <w:rsid w:val="00CD1210"/>
    <w:rsid w:val="00CD125B"/>
    <w:rsid w:val="00CD12BE"/>
    <w:rsid w:val="00CD15DE"/>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CAC"/>
    <w:rsid w:val="00CE0D51"/>
    <w:rsid w:val="00CE0E88"/>
    <w:rsid w:val="00CE0F85"/>
    <w:rsid w:val="00CE12D0"/>
    <w:rsid w:val="00CE1557"/>
    <w:rsid w:val="00CE15B7"/>
    <w:rsid w:val="00CE16A0"/>
    <w:rsid w:val="00CE173A"/>
    <w:rsid w:val="00CE1B2E"/>
    <w:rsid w:val="00CE1B94"/>
    <w:rsid w:val="00CE1BA7"/>
    <w:rsid w:val="00CE1BD1"/>
    <w:rsid w:val="00CE20B5"/>
    <w:rsid w:val="00CE21FE"/>
    <w:rsid w:val="00CE220F"/>
    <w:rsid w:val="00CE2251"/>
    <w:rsid w:val="00CE229B"/>
    <w:rsid w:val="00CE2364"/>
    <w:rsid w:val="00CE2459"/>
    <w:rsid w:val="00CE2539"/>
    <w:rsid w:val="00CE2852"/>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C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0CD"/>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CD3"/>
    <w:rsid w:val="00CF4D59"/>
    <w:rsid w:val="00CF4F5C"/>
    <w:rsid w:val="00CF4FFC"/>
    <w:rsid w:val="00CF5014"/>
    <w:rsid w:val="00CF5032"/>
    <w:rsid w:val="00CF53B9"/>
    <w:rsid w:val="00CF5448"/>
    <w:rsid w:val="00CF5557"/>
    <w:rsid w:val="00CF583F"/>
    <w:rsid w:val="00CF58F9"/>
    <w:rsid w:val="00CF59CA"/>
    <w:rsid w:val="00CF5C57"/>
    <w:rsid w:val="00CF5F0F"/>
    <w:rsid w:val="00CF61A8"/>
    <w:rsid w:val="00CF6504"/>
    <w:rsid w:val="00CF6596"/>
    <w:rsid w:val="00CF66B6"/>
    <w:rsid w:val="00CF6782"/>
    <w:rsid w:val="00CF67BC"/>
    <w:rsid w:val="00CF67FE"/>
    <w:rsid w:val="00CF6931"/>
    <w:rsid w:val="00CF6948"/>
    <w:rsid w:val="00CF6C78"/>
    <w:rsid w:val="00CF6CCB"/>
    <w:rsid w:val="00CF70A9"/>
    <w:rsid w:val="00CF70EF"/>
    <w:rsid w:val="00CF726A"/>
    <w:rsid w:val="00CF7452"/>
    <w:rsid w:val="00CF74D5"/>
    <w:rsid w:val="00CF77B0"/>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0D3"/>
    <w:rsid w:val="00D041B1"/>
    <w:rsid w:val="00D04498"/>
    <w:rsid w:val="00D04539"/>
    <w:rsid w:val="00D04753"/>
    <w:rsid w:val="00D0494A"/>
    <w:rsid w:val="00D04C14"/>
    <w:rsid w:val="00D04D6F"/>
    <w:rsid w:val="00D04ED9"/>
    <w:rsid w:val="00D05046"/>
    <w:rsid w:val="00D053C5"/>
    <w:rsid w:val="00D0545F"/>
    <w:rsid w:val="00D054C4"/>
    <w:rsid w:val="00D05548"/>
    <w:rsid w:val="00D05619"/>
    <w:rsid w:val="00D057E7"/>
    <w:rsid w:val="00D05C63"/>
    <w:rsid w:val="00D05DFF"/>
    <w:rsid w:val="00D05E82"/>
    <w:rsid w:val="00D05F1E"/>
    <w:rsid w:val="00D0631D"/>
    <w:rsid w:val="00D0691C"/>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2D"/>
    <w:rsid w:val="00D13665"/>
    <w:rsid w:val="00D13858"/>
    <w:rsid w:val="00D13A73"/>
    <w:rsid w:val="00D13B2F"/>
    <w:rsid w:val="00D13E4C"/>
    <w:rsid w:val="00D1439C"/>
    <w:rsid w:val="00D143C8"/>
    <w:rsid w:val="00D14735"/>
    <w:rsid w:val="00D147E7"/>
    <w:rsid w:val="00D148ED"/>
    <w:rsid w:val="00D14918"/>
    <w:rsid w:val="00D14A0A"/>
    <w:rsid w:val="00D14D01"/>
    <w:rsid w:val="00D14D7A"/>
    <w:rsid w:val="00D14E5C"/>
    <w:rsid w:val="00D1514B"/>
    <w:rsid w:val="00D151F7"/>
    <w:rsid w:val="00D1539F"/>
    <w:rsid w:val="00D153BE"/>
    <w:rsid w:val="00D1546D"/>
    <w:rsid w:val="00D155F1"/>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425"/>
    <w:rsid w:val="00D17531"/>
    <w:rsid w:val="00D176E3"/>
    <w:rsid w:val="00D177D0"/>
    <w:rsid w:val="00D17A09"/>
    <w:rsid w:val="00D17A94"/>
    <w:rsid w:val="00D17AA3"/>
    <w:rsid w:val="00D17ABE"/>
    <w:rsid w:val="00D17D81"/>
    <w:rsid w:val="00D17DE7"/>
    <w:rsid w:val="00D17EA6"/>
    <w:rsid w:val="00D2012C"/>
    <w:rsid w:val="00D201F2"/>
    <w:rsid w:val="00D20230"/>
    <w:rsid w:val="00D202FF"/>
    <w:rsid w:val="00D203BD"/>
    <w:rsid w:val="00D204B8"/>
    <w:rsid w:val="00D2066F"/>
    <w:rsid w:val="00D20891"/>
    <w:rsid w:val="00D2112A"/>
    <w:rsid w:val="00D2131E"/>
    <w:rsid w:val="00D21478"/>
    <w:rsid w:val="00D21776"/>
    <w:rsid w:val="00D21791"/>
    <w:rsid w:val="00D218F6"/>
    <w:rsid w:val="00D21926"/>
    <w:rsid w:val="00D21FF4"/>
    <w:rsid w:val="00D22010"/>
    <w:rsid w:val="00D22122"/>
    <w:rsid w:val="00D222F9"/>
    <w:rsid w:val="00D22566"/>
    <w:rsid w:val="00D225FC"/>
    <w:rsid w:val="00D226A0"/>
    <w:rsid w:val="00D22875"/>
    <w:rsid w:val="00D228CF"/>
    <w:rsid w:val="00D229DE"/>
    <w:rsid w:val="00D22A09"/>
    <w:rsid w:val="00D22AF9"/>
    <w:rsid w:val="00D22B75"/>
    <w:rsid w:val="00D22EEC"/>
    <w:rsid w:val="00D230DE"/>
    <w:rsid w:val="00D233F6"/>
    <w:rsid w:val="00D23631"/>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43"/>
    <w:rsid w:val="00D24D85"/>
    <w:rsid w:val="00D24E25"/>
    <w:rsid w:val="00D24E68"/>
    <w:rsid w:val="00D24FC4"/>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430F"/>
    <w:rsid w:val="00D3461D"/>
    <w:rsid w:val="00D34938"/>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602"/>
    <w:rsid w:val="00D3762C"/>
    <w:rsid w:val="00D3781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E04"/>
    <w:rsid w:val="00D46EEF"/>
    <w:rsid w:val="00D470BF"/>
    <w:rsid w:val="00D47122"/>
    <w:rsid w:val="00D471FC"/>
    <w:rsid w:val="00D47319"/>
    <w:rsid w:val="00D47651"/>
    <w:rsid w:val="00D47AE7"/>
    <w:rsid w:val="00D47C22"/>
    <w:rsid w:val="00D47D7E"/>
    <w:rsid w:val="00D47E2D"/>
    <w:rsid w:val="00D47FF6"/>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3E"/>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0C8"/>
    <w:rsid w:val="00D671A3"/>
    <w:rsid w:val="00D672DD"/>
    <w:rsid w:val="00D67344"/>
    <w:rsid w:val="00D674AE"/>
    <w:rsid w:val="00D6762F"/>
    <w:rsid w:val="00D677B5"/>
    <w:rsid w:val="00D679CF"/>
    <w:rsid w:val="00D67DB1"/>
    <w:rsid w:val="00D67EA6"/>
    <w:rsid w:val="00D70046"/>
    <w:rsid w:val="00D700A7"/>
    <w:rsid w:val="00D701E3"/>
    <w:rsid w:val="00D70567"/>
    <w:rsid w:val="00D70573"/>
    <w:rsid w:val="00D705BD"/>
    <w:rsid w:val="00D707DD"/>
    <w:rsid w:val="00D70A8B"/>
    <w:rsid w:val="00D70AA9"/>
    <w:rsid w:val="00D70C64"/>
    <w:rsid w:val="00D70DD4"/>
    <w:rsid w:val="00D70DEF"/>
    <w:rsid w:val="00D70FFC"/>
    <w:rsid w:val="00D712A9"/>
    <w:rsid w:val="00D715AA"/>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77E"/>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9D"/>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3A1"/>
    <w:rsid w:val="00D86474"/>
    <w:rsid w:val="00D867A8"/>
    <w:rsid w:val="00D868D5"/>
    <w:rsid w:val="00D86C2B"/>
    <w:rsid w:val="00D86E08"/>
    <w:rsid w:val="00D86E2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892"/>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3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B07"/>
    <w:rsid w:val="00DA0F41"/>
    <w:rsid w:val="00DA1159"/>
    <w:rsid w:val="00DA1191"/>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4C9"/>
    <w:rsid w:val="00DA36A0"/>
    <w:rsid w:val="00DA3799"/>
    <w:rsid w:val="00DA38C9"/>
    <w:rsid w:val="00DA3A77"/>
    <w:rsid w:val="00DA3BAD"/>
    <w:rsid w:val="00DA3BD2"/>
    <w:rsid w:val="00DA3D55"/>
    <w:rsid w:val="00DA40AB"/>
    <w:rsid w:val="00DA4217"/>
    <w:rsid w:val="00DA44B9"/>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35F"/>
    <w:rsid w:val="00DA64D1"/>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AA"/>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68C"/>
    <w:rsid w:val="00DB592B"/>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6FD3"/>
    <w:rsid w:val="00DB716E"/>
    <w:rsid w:val="00DB7960"/>
    <w:rsid w:val="00DB7E8F"/>
    <w:rsid w:val="00DC0118"/>
    <w:rsid w:val="00DC023F"/>
    <w:rsid w:val="00DC026C"/>
    <w:rsid w:val="00DC02A3"/>
    <w:rsid w:val="00DC056D"/>
    <w:rsid w:val="00DC06E4"/>
    <w:rsid w:val="00DC07C6"/>
    <w:rsid w:val="00DC0E41"/>
    <w:rsid w:val="00DC0EC3"/>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245"/>
    <w:rsid w:val="00DC63CC"/>
    <w:rsid w:val="00DC6444"/>
    <w:rsid w:val="00DC653B"/>
    <w:rsid w:val="00DC690A"/>
    <w:rsid w:val="00DC6DEC"/>
    <w:rsid w:val="00DC6F12"/>
    <w:rsid w:val="00DC7117"/>
    <w:rsid w:val="00DC726F"/>
    <w:rsid w:val="00DC7366"/>
    <w:rsid w:val="00DC7408"/>
    <w:rsid w:val="00DC7421"/>
    <w:rsid w:val="00DC76A5"/>
    <w:rsid w:val="00DC781F"/>
    <w:rsid w:val="00DC7845"/>
    <w:rsid w:val="00DC7A3A"/>
    <w:rsid w:val="00DC7B92"/>
    <w:rsid w:val="00DC7BD1"/>
    <w:rsid w:val="00DD002E"/>
    <w:rsid w:val="00DD0125"/>
    <w:rsid w:val="00DD029A"/>
    <w:rsid w:val="00DD02C6"/>
    <w:rsid w:val="00DD046E"/>
    <w:rsid w:val="00DD04D1"/>
    <w:rsid w:val="00DD0731"/>
    <w:rsid w:val="00DD0991"/>
    <w:rsid w:val="00DD09E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28"/>
    <w:rsid w:val="00DD2765"/>
    <w:rsid w:val="00DD27A8"/>
    <w:rsid w:val="00DD28FC"/>
    <w:rsid w:val="00DD2BFF"/>
    <w:rsid w:val="00DD2E7A"/>
    <w:rsid w:val="00DD2F3B"/>
    <w:rsid w:val="00DD35FD"/>
    <w:rsid w:val="00DD369F"/>
    <w:rsid w:val="00DD3770"/>
    <w:rsid w:val="00DD37EC"/>
    <w:rsid w:val="00DD38F7"/>
    <w:rsid w:val="00DD39B8"/>
    <w:rsid w:val="00DD3A11"/>
    <w:rsid w:val="00DD3F17"/>
    <w:rsid w:val="00DD4061"/>
    <w:rsid w:val="00DD43D0"/>
    <w:rsid w:val="00DD4A0C"/>
    <w:rsid w:val="00DD4B3A"/>
    <w:rsid w:val="00DD4DB2"/>
    <w:rsid w:val="00DD4F82"/>
    <w:rsid w:val="00DD550D"/>
    <w:rsid w:val="00DD558E"/>
    <w:rsid w:val="00DD56A3"/>
    <w:rsid w:val="00DD59A9"/>
    <w:rsid w:val="00DD5CB8"/>
    <w:rsid w:val="00DD5D4F"/>
    <w:rsid w:val="00DD5D5F"/>
    <w:rsid w:val="00DD5E9D"/>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167"/>
    <w:rsid w:val="00DE049E"/>
    <w:rsid w:val="00DE063F"/>
    <w:rsid w:val="00DE08A2"/>
    <w:rsid w:val="00DE0984"/>
    <w:rsid w:val="00DE0B24"/>
    <w:rsid w:val="00DE0EAC"/>
    <w:rsid w:val="00DE0EC2"/>
    <w:rsid w:val="00DE10F1"/>
    <w:rsid w:val="00DE120C"/>
    <w:rsid w:val="00DE129A"/>
    <w:rsid w:val="00DE1313"/>
    <w:rsid w:val="00DE196C"/>
    <w:rsid w:val="00DE199F"/>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29C"/>
    <w:rsid w:val="00DE7452"/>
    <w:rsid w:val="00DE7478"/>
    <w:rsid w:val="00DE75E6"/>
    <w:rsid w:val="00DE77E5"/>
    <w:rsid w:val="00DE7824"/>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D44"/>
    <w:rsid w:val="00DF0E8E"/>
    <w:rsid w:val="00DF0EA6"/>
    <w:rsid w:val="00DF0F93"/>
    <w:rsid w:val="00DF10CE"/>
    <w:rsid w:val="00DF11E3"/>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615"/>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769"/>
    <w:rsid w:val="00E0586F"/>
    <w:rsid w:val="00E05941"/>
    <w:rsid w:val="00E05946"/>
    <w:rsid w:val="00E06084"/>
    <w:rsid w:val="00E060DE"/>
    <w:rsid w:val="00E06224"/>
    <w:rsid w:val="00E063FB"/>
    <w:rsid w:val="00E065D2"/>
    <w:rsid w:val="00E065EA"/>
    <w:rsid w:val="00E0661F"/>
    <w:rsid w:val="00E06723"/>
    <w:rsid w:val="00E067F1"/>
    <w:rsid w:val="00E06871"/>
    <w:rsid w:val="00E06973"/>
    <w:rsid w:val="00E069D6"/>
    <w:rsid w:val="00E06A6C"/>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3B8"/>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4FB7"/>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0D08"/>
    <w:rsid w:val="00E21315"/>
    <w:rsid w:val="00E21417"/>
    <w:rsid w:val="00E214B5"/>
    <w:rsid w:val="00E21571"/>
    <w:rsid w:val="00E218C8"/>
    <w:rsid w:val="00E21E0B"/>
    <w:rsid w:val="00E21F34"/>
    <w:rsid w:val="00E2204A"/>
    <w:rsid w:val="00E225E7"/>
    <w:rsid w:val="00E22645"/>
    <w:rsid w:val="00E228B3"/>
    <w:rsid w:val="00E22A75"/>
    <w:rsid w:val="00E22B61"/>
    <w:rsid w:val="00E22B89"/>
    <w:rsid w:val="00E22D0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135"/>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35"/>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219"/>
    <w:rsid w:val="00E5532D"/>
    <w:rsid w:val="00E554C9"/>
    <w:rsid w:val="00E555E6"/>
    <w:rsid w:val="00E557AC"/>
    <w:rsid w:val="00E55AAB"/>
    <w:rsid w:val="00E55BB9"/>
    <w:rsid w:val="00E55D8A"/>
    <w:rsid w:val="00E55FA0"/>
    <w:rsid w:val="00E561C6"/>
    <w:rsid w:val="00E5636E"/>
    <w:rsid w:val="00E564FD"/>
    <w:rsid w:val="00E5685D"/>
    <w:rsid w:val="00E5691B"/>
    <w:rsid w:val="00E569F7"/>
    <w:rsid w:val="00E56B10"/>
    <w:rsid w:val="00E5714F"/>
    <w:rsid w:val="00E571B0"/>
    <w:rsid w:val="00E572B0"/>
    <w:rsid w:val="00E57617"/>
    <w:rsid w:val="00E57B9A"/>
    <w:rsid w:val="00E57E0E"/>
    <w:rsid w:val="00E57F3F"/>
    <w:rsid w:val="00E601EB"/>
    <w:rsid w:val="00E60279"/>
    <w:rsid w:val="00E602CA"/>
    <w:rsid w:val="00E6034D"/>
    <w:rsid w:val="00E6070B"/>
    <w:rsid w:val="00E60759"/>
    <w:rsid w:val="00E608E2"/>
    <w:rsid w:val="00E60A85"/>
    <w:rsid w:val="00E60CC3"/>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79E"/>
    <w:rsid w:val="00E627EF"/>
    <w:rsid w:val="00E62A18"/>
    <w:rsid w:val="00E62E8B"/>
    <w:rsid w:val="00E62F23"/>
    <w:rsid w:val="00E6301B"/>
    <w:rsid w:val="00E63248"/>
    <w:rsid w:val="00E6326A"/>
    <w:rsid w:val="00E63312"/>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4A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0F6B"/>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28E"/>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549"/>
    <w:rsid w:val="00E919D2"/>
    <w:rsid w:val="00E91B64"/>
    <w:rsid w:val="00E91B6C"/>
    <w:rsid w:val="00E91D97"/>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BC1"/>
    <w:rsid w:val="00E95C07"/>
    <w:rsid w:val="00E95E14"/>
    <w:rsid w:val="00E95EA9"/>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704"/>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CE0"/>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A29"/>
    <w:rsid w:val="00EA6D53"/>
    <w:rsid w:val="00EA6DB9"/>
    <w:rsid w:val="00EA735A"/>
    <w:rsid w:val="00EA74AE"/>
    <w:rsid w:val="00EA7A82"/>
    <w:rsid w:val="00EA7AF6"/>
    <w:rsid w:val="00EA7DD7"/>
    <w:rsid w:val="00EA7F0F"/>
    <w:rsid w:val="00EA7F90"/>
    <w:rsid w:val="00EA7FFC"/>
    <w:rsid w:val="00EB0279"/>
    <w:rsid w:val="00EB037F"/>
    <w:rsid w:val="00EB0821"/>
    <w:rsid w:val="00EB0869"/>
    <w:rsid w:val="00EB0991"/>
    <w:rsid w:val="00EB0AAA"/>
    <w:rsid w:val="00EB0CD1"/>
    <w:rsid w:val="00EB10F7"/>
    <w:rsid w:val="00EB1338"/>
    <w:rsid w:val="00EB14E3"/>
    <w:rsid w:val="00EB1549"/>
    <w:rsid w:val="00EB15F2"/>
    <w:rsid w:val="00EB16D4"/>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7FB"/>
    <w:rsid w:val="00EB388B"/>
    <w:rsid w:val="00EB3A0A"/>
    <w:rsid w:val="00EB3A9C"/>
    <w:rsid w:val="00EB3C16"/>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CA1"/>
    <w:rsid w:val="00EB6EDA"/>
    <w:rsid w:val="00EB6F09"/>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3A"/>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5C7"/>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13"/>
    <w:rsid w:val="00ED6DEA"/>
    <w:rsid w:val="00ED7153"/>
    <w:rsid w:val="00ED71A6"/>
    <w:rsid w:val="00ED72EF"/>
    <w:rsid w:val="00ED738E"/>
    <w:rsid w:val="00ED7488"/>
    <w:rsid w:val="00ED7750"/>
    <w:rsid w:val="00ED7794"/>
    <w:rsid w:val="00ED785F"/>
    <w:rsid w:val="00ED7901"/>
    <w:rsid w:val="00ED7A5B"/>
    <w:rsid w:val="00ED7F3D"/>
    <w:rsid w:val="00EE021F"/>
    <w:rsid w:val="00EE02F7"/>
    <w:rsid w:val="00EE0356"/>
    <w:rsid w:val="00EE03CB"/>
    <w:rsid w:val="00EE0417"/>
    <w:rsid w:val="00EE058D"/>
    <w:rsid w:val="00EE0D68"/>
    <w:rsid w:val="00EE0DD3"/>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962"/>
    <w:rsid w:val="00EE4C20"/>
    <w:rsid w:val="00EE4DC7"/>
    <w:rsid w:val="00EE5060"/>
    <w:rsid w:val="00EE51E3"/>
    <w:rsid w:val="00EE5B91"/>
    <w:rsid w:val="00EE5D4F"/>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4DB"/>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BDF"/>
    <w:rsid w:val="00F00C09"/>
    <w:rsid w:val="00F00D62"/>
    <w:rsid w:val="00F00D86"/>
    <w:rsid w:val="00F00F6F"/>
    <w:rsid w:val="00F01025"/>
    <w:rsid w:val="00F012F1"/>
    <w:rsid w:val="00F0176C"/>
    <w:rsid w:val="00F01928"/>
    <w:rsid w:val="00F0192C"/>
    <w:rsid w:val="00F019DD"/>
    <w:rsid w:val="00F01BBB"/>
    <w:rsid w:val="00F01D18"/>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1C2"/>
    <w:rsid w:val="00F06269"/>
    <w:rsid w:val="00F064F9"/>
    <w:rsid w:val="00F06713"/>
    <w:rsid w:val="00F0695C"/>
    <w:rsid w:val="00F06A02"/>
    <w:rsid w:val="00F06AD3"/>
    <w:rsid w:val="00F06B68"/>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2E"/>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5C2"/>
    <w:rsid w:val="00F21703"/>
    <w:rsid w:val="00F217E0"/>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7AF"/>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0F63"/>
    <w:rsid w:val="00F41115"/>
    <w:rsid w:val="00F41259"/>
    <w:rsid w:val="00F4129E"/>
    <w:rsid w:val="00F41311"/>
    <w:rsid w:val="00F4150D"/>
    <w:rsid w:val="00F41533"/>
    <w:rsid w:val="00F41715"/>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921"/>
    <w:rsid w:val="00F459E9"/>
    <w:rsid w:val="00F459FE"/>
    <w:rsid w:val="00F45A43"/>
    <w:rsid w:val="00F45A96"/>
    <w:rsid w:val="00F45ACC"/>
    <w:rsid w:val="00F45DF6"/>
    <w:rsid w:val="00F45E69"/>
    <w:rsid w:val="00F45E83"/>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546"/>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B38"/>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63A"/>
    <w:rsid w:val="00F61CA3"/>
    <w:rsid w:val="00F61DDF"/>
    <w:rsid w:val="00F61E2B"/>
    <w:rsid w:val="00F61FAC"/>
    <w:rsid w:val="00F623B5"/>
    <w:rsid w:val="00F623D7"/>
    <w:rsid w:val="00F62414"/>
    <w:rsid w:val="00F626E9"/>
    <w:rsid w:val="00F627A1"/>
    <w:rsid w:val="00F62845"/>
    <w:rsid w:val="00F62921"/>
    <w:rsid w:val="00F62CD8"/>
    <w:rsid w:val="00F62DE2"/>
    <w:rsid w:val="00F62F2F"/>
    <w:rsid w:val="00F62FCA"/>
    <w:rsid w:val="00F62FEA"/>
    <w:rsid w:val="00F63336"/>
    <w:rsid w:val="00F634B5"/>
    <w:rsid w:val="00F63B0B"/>
    <w:rsid w:val="00F63B58"/>
    <w:rsid w:val="00F63D32"/>
    <w:rsid w:val="00F64059"/>
    <w:rsid w:val="00F640AB"/>
    <w:rsid w:val="00F64357"/>
    <w:rsid w:val="00F64787"/>
    <w:rsid w:val="00F64BDC"/>
    <w:rsid w:val="00F64D1E"/>
    <w:rsid w:val="00F64D68"/>
    <w:rsid w:val="00F64EDB"/>
    <w:rsid w:val="00F64EF9"/>
    <w:rsid w:val="00F65271"/>
    <w:rsid w:val="00F659A5"/>
    <w:rsid w:val="00F65A97"/>
    <w:rsid w:val="00F65DA3"/>
    <w:rsid w:val="00F660E2"/>
    <w:rsid w:val="00F661E3"/>
    <w:rsid w:val="00F6624F"/>
    <w:rsid w:val="00F66310"/>
    <w:rsid w:val="00F66318"/>
    <w:rsid w:val="00F66374"/>
    <w:rsid w:val="00F663D9"/>
    <w:rsid w:val="00F6644E"/>
    <w:rsid w:val="00F66835"/>
    <w:rsid w:val="00F66939"/>
    <w:rsid w:val="00F66C01"/>
    <w:rsid w:val="00F66F58"/>
    <w:rsid w:val="00F66FED"/>
    <w:rsid w:val="00F6747A"/>
    <w:rsid w:val="00F6762A"/>
    <w:rsid w:val="00F67832"/>
    <w:rsid w:val="00F67850"/>
    <w:rsid w:val="00F67A02"/>
    <w:rsid w:val="00F67A6C"/>
    <w:rsid w:val="00F67C7B"/>
    <w:rsid w:val="00F67D19"/>
    <w:rsid w:val="00F67DD6"/>
    <w:rsid w:val="00F67EB6"/>
    <w:rsid w:val="00F70006"/>
    <w:rsid w:val="00F703A7"/>
    <w:rsid w:val="00F704ED"/>
    <w:rsid w:val="00F705A1"/>
    <w:rsid w:val="00F7085B"/>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64"/>
    <w:rsid w:val="00F73588"/>
    <w:rsid w:val="00F7360C"/>
    <w:rsid w:val="00F73619"/>
    <w:rsid w:val="00F7375A"/>
    <w:rsid w:val="00F740DC"/>
    <w:rsid w:val="00F74202"/>
    <w:rsid w:val="00F7422E"/>
    <w:rsid w:val="00F742F9"/>
    <w:rsid w:val="00F749EC"/>
    <w:rsid w:val="00F74A58"/>
    <w:rsid w:val="00F751B5"/>
    <w:rsid w:val="00F752E2"/>
    <w:rsid w:val="00F75457"/>
    <w:rsid w:val="00F756B3"/>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302"/>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CF9"/>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5F8B"/>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483"/>
    <w:rsid w:val="00FA2543"/>
    <w:rsid w:val="00FA27D2"/>
    <w:rsid w:val="00FA2823"/>
    <w:rsid w:val="00FA2B86"/>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16C"/>
    <w:rsid w:val="00FA42B3"/>
    <w:rsid w:val="00FA468C"/>
    <w:rsid w:val="00FA4713"/>
    <w:rsid w:val="00FA49F2"/>
    <w:rsid w:val="00FA4E6B"/>
    <w:rsid w:val="00FA4EB5"/>
    <w:rsid w:val="00FA4EC7"/>
    <w:rsid w:val="00FA518F"/>
    <w:rsid w:val="00FA53E6"/>
    <w:rsid w:val="00FA564E"/>
    <w:rsid w:val="00FA5835"/>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DF1"/>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59D"/>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9CD"/>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E8D"/>
    <w:rsid w:val="00FC6F6A"/>
    <w:rsid w:val="00FC703D"/>
    <w:rsid w:val="00FC7245"/>
    <w:rsid w:val="00FC7426"/>
    <w:rsid w:val="00FC767D"/>
    <w:rsid w:val="00FC7A01"/>
    <w:rsid w:val="00FC7B09"/>
    <w:rsid w:val="00FC7BFE"/>
    <w:rsid w:val="00FC7C0F"/>
    <w:rsid w:val="00FC7C2A"/>
    <w:rsid w:val="00FC7C4F"/>
    <w:rsid w:val="00FC7F21"/>
    <w:rsid w:val="00FD0107"/>
    <w:rsid w:val="00FD01DA"/>
    <w:rsid w:val="00FD0287"/>
    <w:rsid w:val="00FD03CD"/>
    <w:rsid w:val="00FD03EA"/>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47"/>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9DB"/>
    <w:rsid w:val="00FE0CAA"/>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E79"/>
    <w:rsid w:val="00FE41D0"/>
    <w:rsid w:val="00FE4348"/>
    <w:rsid w:val="00FE4A97"/>
    <w:rsid w:val="00FE4C88"/>
    <w:rsid w:val="00FE4E7E"/>
    <w:rsid w:val="00FE4F33"/>
    <w:rsid w:val="00FE54C1"/>
    <w:rsid w:val="00FE5503"/>
    <w:rsid w:val="00FE5746"/>
    <w:rsid w:val="00FE58D0"/>
    <w:rsid w:val="00FE5A40"/>
    <w:rsid w:val="00FE5EF4"/>
    <w:rsid w:val="00FE5F32"/>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8A"/>
    <w:rsid w:val="00FE7CC8"/>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2E05"/>
    <w:rsid w:val="00FF2EF4"/>
    <w:rsid w:val="00FF33D2"/>
    <w:rsid w:val="00FF3521"/>
    <w:rsid w:val="00FF3966"/>
    <w:rsid w:val="00FF396B"/>
    <w:rsid w:val="00FF399D"/>
    <w:rsid w:val="00FF3AA1"/>
    <w:rsid w:val="00FF434E"/>
    <w:rsid w:val="00FF4467"/>
    <w:rsid w:val="00FF472B"/>
    <w:rsid w:val="00FF4B97"/>
    <w:rsid w:val="00FF4D58"/>
    <w:rsid w:val="00FF4D76"/>
    <w:rsid w:val="00FF4F95"/>
    <w:rsid w:val="00FF5127"/>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40B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1"/>
    <w:link w:val="B4Char"/>
    <w:qFormat/>
    <w:rsid w:val="00EA0704"/>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EA0704"/>
    <w:rPr>
      <w:rFonts w:eastAsia="Times New Roman"/>
      <w:lang w:val="en-GB" w:eastAsia="ja-JP"/>
    </w:rPr>
  </w:style>
  <w:style w:type="paragraph" w:styleId="41">
    <w:name w:val="List 4"/>
    <w:basedOn w:val="a"/>
    <w:rsid w:val="00EA0704"/>
    <w:pPr>
      <w:ind w:left="1132" w:hanging="283"/>
      <w:contextualSpacing/>
    </w:pPr>
  </w:style>
  <w:style w:type="table" w:customStyle="1" w:styleId="23">
    <w:name w:val="网格型2"/>
    <w:basedOn w:val="a2"/>
    <w:next w:val="af3"/>
    <w:qFormat/>
    <w:rsid w:val="00B569DB"/>
    <w:pPr>
      <w:spacing w:after="120" w:line="264" w:lineRule="auto"/>
    </w:pPr>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7A1AFB"/>
    <w:pPr>
      <w:spacing w:before="40"/>
    </w:pPr>
    <w:rPr>
      <w:rFonts w:ascii="Arial" w:eastAsia="MS Mincho" w:hAnsi="Arial"/>
      <w:i/>
      <w:sz w:val="18"/>
      <w:lang w:val="en-GB" w:eastAsia="en-GB"/>
    </w:rPr>
  </w:style>
  <w:style w:type="character" w:customStyle="1" w:styleId="CommentsChar">
    <w:name w:val="Comments Char"/>
    <w:link w:val="Comments"/>
    <w:qFormat/>
    <w:rsid w:val="007A1AFB"/>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60808">
      <w:bodyDiv w:val="1"/>
      <w:marLeft w:val="0"/>
      <w:marRight w:val="0"/>
      <w:marTop w:val="0"/>
      <w:marBottom w:val="0"/>
      <w:divBdr>
        <w:top w:val="none" w:sz="0" w:space="0" w:color="auto"/>
        <w:left w:val="none" w:sz="0" w:space="0" w:color="auto"/>
        <w:bottom w:val="none" w:sz="0" w:space="0" w:color="auto"/>
        <w:right w:val="none" w:sz="0" w:space="0" w:color="auto"/>
      </w:divBdr>
    </w:div>
    <w:div w:id="147988014">
      <w:bodyDiv w:val="1"/>
      <w:marLeft w:val="0"/>
      <w:marRight w:val="0"/>
      <w:marTop w:val="0"/>
      <w:marBottom w:val="0"/>
      <w:divBdr>
        <w:top w:val="none" w:sz="0" w:space="0" w:color="auto"/>
        <w:left w:val="none" w:sz="0" w:space="0" w:color="auto"/>
        <w:bottom w:val="none" w:sz="0" w:space="0" w:color="auto"/>
        <w:right w:val="none" w:sz="0" w:space="0" w:color="auto"/>
      </w:divBdr>
    </w:div>
    <w:div w:id="289212996">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27654956">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61055814">
      <w:bodyDiv w:val="1"/>
      <w:marLeft w:val="0"/>
      <w:marRight w:val="0"/>
      <w:marTop w:val="0"/>
      <w:marBottom w:val="0"/>
      <w:divBdr>
        <w:top w:val="none" w:sz="0" w:space="0" w:color="auto"/>
        <w:left w:val="none" w:sz="0" w:space="0" w:color="auto"/>
        <w:bottom w:val="none" w:sz="0" w:space="0" w:color="auto"/>
        <w:right w:val="none" w:sz="0" w:space="0" w:color="auto"/>
      </w:divBdr>
    </w:div>
    <w:div w:id="1081491271">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17823980">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12621621">
      <w:bodyDiv w:val="1"/>
      <w:marLeft w:val="0"/>
      <w:marRight w:val="0"/>
      <w:marTop w:val="0"/>
      <w:marBottom w:val="0"/>
      <w:divBdr>
        <w:top w:val="none" w:sz="0" w:space="0" w:color="auto"/>
        <w:left w:val="none" w:sz="0" w:space="0" w:color="auto"/>
        <w:bottom w:val="none" w:sz="0" w:space="0" w:color="auto"/>
        <w:right w:val="none" w:sz="0" w:space="0" w:color="auto"/>
      </w:divBdr>
    </w:div>
    <w:div w:id="1936084925">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80D701F-A67D-4C28-B602-B05E704065D8}">
  <ds:schemaRefs>
    <ds:schemaRef ds:uri="http://schemas.openxmlformats.org/officeDocument/2006/bibliography"/>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101</TotalTime>
  <Pages>8</Pages>
  <Words>2438</Words>
  <Characters>13901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73</cp:revision>
  <cp:lastPrinted>2011-08-03T09:36:00Z</cp:lastPrinted>
  <dcterms:created xsi:type="dcterms:W3CDTF">2025-09-28T12:43:00Z</dcterms:created>
  <dcterms:modified xsi:type="dcterms:W3CDTF">2025-10-03T03:37:00Z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